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A62" w:rsidRPr="00BC5608" w:rsidRDefault="00D37A90">
      <w:pPr>
        <w:spacing w:after="0"/>
        <w:rPr>
          <w:rFonts w:ascii="Trebuchet MS" w:hAnsi="Trebuchet MS" w:cs="Times New Roman"/>
        </w:rPr>
      </w:pPr>
      <w:sdt>
        <w:sdtPr>
          <w:rPr>
            <w:rFonts w:ascii="Trebuchet MS" w:hAnsi="Trebuchet MS" w:cs="Times New Roman"/>
          </w:rPr>
          <w:id w:val="19890522"/>
          <w:placeholder>
            <w:docPart w:val="D7FAE5829E544A71901B13E5396BACB4"/>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274706" w:rsidRPr="00BC5608">
            <w:rPr>
              <w:rFonts w:ascii="Trebuchet MS" w:hAnsi="Trebuchet MS" w:cs="Times New Roman"/>
            </w:rPr>
            <w:t>[Pick the date]</w:t>
          </w:r>
        </w:sdtContent>
      </w:sdt>
    </w:p>
    <w:p w:rsidR="00456A62" w:rsidRPr="00BC5608" w:rsidRDefault="00456A62">
      <w:pPr>
        <w:spacing w:after="0"/>
        <w:rPr>
          <w:rFonts w:ascii="Trebuchet MS" w:hAnsi="Trebuchet MS" w:cs="Times New Roman"/>
          <w:color w:val="6076B4" w:themeColor="accent1"/>
        </w:rPr>
      </w:pPr>
    </w:p>
    <w:sdt>
      <w:sdtPr>
        <w:rPr>
          <w:rFonts w:ascii="Trebuchet MS" w:hAnsi="Trebuchet MS" w:cs="Times New Roman"/>
        </w:rPr>
        <w:id w:val="212564916"/>
        <w:placeholder>
          <w:docPart w:val="EDD417E8C584442CB550BE1CE0ED81A1"/>
        </w:placeholder>
        <w:dataBinding w:prefixMappings="xmlns:ns0='http://purl.org/dc/elements/1.1/' xmlns:ns1='http://schemas.openxmlformats.org/package/2006/metadata/core-properties' " w:xpath="/ns1:coreProperties[1]/ns0:creator[1]" w:storeItemID="{6C3C8BC8-F283-45AE-878A-BAB7291924A1}"/>
        <w:text/>
      </w:sdtPr>
      <w:sdtEndPr/>
      <w:sdtContent>
        <w:p w:rsidR="00456A62" w:rsidRPr="00BC5608" w:rsidRDefault="00B04528">
          <w:pPr>
            <w:pStyle w:val="SenderAddress"/>
            <w:rPr>
              <w:rFonts w:ascii="Trebuchet MS" w:hAnsi="Trebuchet MS" w:cs="Times New Roman"/>
            </w:rPr>
          </w:pPr>
          <w:r w:rsidRPr="00BC5608">
            <w:rPr>
              <w:rFonts w:ascii="Trebuchet MS" w:hAnsi="Trebuchet MS" w:cs="Times New Roman"/>
              <w:lang w:val="en-GB"/>
            </w:rPr>
            <w:t>Name [Type the sender title]</w:t>
          </w:r>
        </w:p>
      </w:sdtContent>
    </w:sdt>
    <w:sdt>
      <w:sdtPr>
        <w:rPr>
          <w:rFonts w:ascii="Trebuchet MS" w:hAnsi="Trebuchet MS" w:cs="Times New Roman"/>
        </w:rPr>
        <w:id w:val="18534652"/>
        <w:placeholder>
          <w:docPart w:val="EEC8B3EBF0284CCAA2535F74E514E3E2"/>
        </w:placeholder>
        <w:dataBinding w:prefixMappings="xmlns:ns0='http://schemas.openxmlformats.org/officeDocument/2006/extended-properties' " w:xpath="/ns0:Properties[1]/ns0:Company[1]" w:storeItemID="{6668398D-A668-4E3E-A5EB-62B293D839F1}"/>
        <w:text/>
      </w:sdtPr>
      <w:sdtEndPr/>
      <w:sdtContent>
        <w:p w:rsidR="00456A62" w:rsidRPr="00BC5608" w:rsidRDefault="00BF2992">
          <w:pPr>
            <w:pStyle w:val="SenderAddress"/>
            <w:rPr>
              <w:rFonts w:ascii="Trebuchet MS" w:hAnsi="Trebuchet MS" w:cs="Times New Roman"/>
            </w:rPr>
          </w:pPr>
          <w:r w:rsidRPr="00BC5608">
            <w:rPr>
              <w:rFonts w:ascii="Trebuchet MS" w:hAnsi="Trebuchet MS" w:cs="Times New Roman"/>
              <w:lang w:val="en-GB"/>
            </w:rPr>
            <w:t>Distributor</w:t>
          </w:r>
        </w:p>
      </w:sdtContent>
    </w:sdt>
    <w:p w:rsidR="00456A62" w:rsidRDefault="00553568">
      <w:pPr>
        <w:pStyle w:val="SenderAddress"/>
        <w:rPr>
          <w:ins w:id="0" w:author="Harrison, Sarah" w:date="2015-06-15T14:38:00Z"/>
          <w:rFonts w:ascii="Trebuchet MS" w:hAnsi="Trebuchet MS" w:cs="Times New Roman"/>
        </w:rPr>
      </w:pPr>
      <w:ins w:id="1" w:author="Harrison, Sarah" w:date="2015-04-14T14:00:00Z">
        <w:r>
          <w:rPr>
            <w:rFonts w:ascii="Trebuchet MS" w:hAnsi="Trebuchet MS" w:cs="Times New Roman"/>
          </w:rPr>
          <w:t>Type the Sender Company Address and Telephone number</w:t>
        </w:r>
      </w:ins>
    </w:p>
    <w:p w:rsidR="007C618F" w:rsidRDefault="007C618F" w:rsidP="007C618F">
      <w:pPr>
        <w:spacing w:after="0"/>
        <w:rPr>
          <w:ins w:id="2" w:author="Harrison, Sarah" w:date="2015-06-15T14:38:00Z"/>
          <w:b/>
          <w:color w:val="FF0000"/>
        </w:rPr>
      </w:pPr>
      <w:ins w:id="3" w:author="Harrison, Sarah" w:date="2015-06-15T14:38:00Z">
        <w:r>
          <w:rPr>
            <w:b/>
            <w:color w:val="FF0000"/>
          </w:rPr>
          <w:t>IMPORTANT INFORMATION – PLEASE READ</w:t>
        </w:r>
      </w:ins>
    </w:p>
    <w:sdt>
      <w:sdtPr>
        <w:rPr>
          <w:rFonts w:ascii="Trebuchet MS" w:hAnsi="Trebuchet MS" w:cs="Times New Roman"/>
        </w:rPr>
        <w:id w:val="212564811"/>
        <w:placeholder>
          <w:docPart w:val="FC00ED97F93042EF88594EFAC00087BE"/>
        </w:placeholder>
        <w:temporary/>
        <w:showingPlcHdr/>
      </w:sdtPr>
      <w:sdtEndPr/>
      <w:sdtContent>
        <w:p w:rsidR="00456A62" w:rsidRPr="00BC5608" w:rsidRDefault="00274706">
          <w:pPr>
            <w:pStyle w:val="RecipientAddress"/>
            <w:rPr>
              <w:rFonts w:ascii="Trebuchet MS" w:hAnsi="Trebuchet MS" w:cs="Times New Roman"/>
            </w:rPr>
          </w:pPr>
          <w:r w:rsidRPr="00BC5608">
            <w:rPr>
              <w:rFonts w:ascii="Trebuchet MS" w:hAnsi="Trebuchet MS" w:cs="Times New Roman"/>
            </w:rPr>
            <w:t>[Type the recipient name]</w:t>
          </w:r>
        </w:p>
      </w:sdtContent>
    </w:sdt>
    <w:sdt>
      <w:sdtPr>
        <w:rPr>
          <w:rFonts w:ascii="Trebuchet MS" w:hAnsi="Trebuchet MS" w:cs="Times New Roman"/>
        </w:rPr>
        <w:id w:val="212564869"/>
        <w:placeholder>
          <w:docPart w:val="9DD5A71D1EB3498F8AC7A38DC248BF52"/>
        </w:placeholder>
        <w:temporary/>
        <w:showingPlcHdr/>
      </w:sdtPr>
      <w:sdtEndPr/>
      <w:sdtContent>
        <w:p w:rsidR="00456A62" w:rsidRPr="00BC5608" w:rsidRDefault="00274706">
          <w:pPr>
            <w:pStyle w:val="RecipientAddress"/>
            <w:rPr>
              <w:rFonts w:ascii="Trebuchet MS" w:hAnsi="Trebuchet MS" w:cs="Times New Roman"/>
            </w:rPr>
          </w:pPr>
          <w:r w:rsidRPr="00BC5608">
            <w:rPr>
              <w:rFonts w:ascii="Trebuchet MS" w:hAnsi="Trebuchet MS" w:cs="Times New Roman"/>
            </w:rPr>
            <w:t>[Type the recipient address]</w:t>
          </w:r>
        </w:p>
      </w:sdtContent>
    </w:sdt>
    <w:p w:rsidR="005A7F0B" w:rsidRPr="00BC5608" w:rsidRDefault="005A7F0B">
      <w:pPr>
        <w:pStyle w:val="Salutation"/>
        <w:rPr>
          <w:rFonts w:ascii="Trebuchet MS" w:hAnsi="Trebuchet MS" w:cs="Times New Roman"/>
        </w:rPr>
      </w:pPr>
      <w:r w:rsidRPr="00BC5608">
        <w:rPr>
          <w:rFonts w:ascii="Trebuchet MS" w:hAnsi="Trebuchet MS" w:cs="Times New Roman"/>
        </w:rPr>
        <w:t>Unregistered Supply Immediate Action Required</w:t>
      </w:r>
    </w:p>
    <w:p w:rsidR="005A7F0B" w:rsidRPr="00BC5608" w:rsidRDefault="005A7F0B">
      <w:pPr>
        <w:pStyle w:val="Salutation"/>
        <w:rPr>
          <w:rFonts w:ascii="Trebuchet MS" w:hAnsi="Trebuchet MS" w:cs="Times New Roman"/>
        </w:rPr>
      </w:pPr>
      <w:proofErr w:type="gramStart"/>
      <w:r w:rsidRPr="00BC5608">
        <w:rPr>
          <w:rFonts w:ascii="Trebuchet MS" w:hAnsi="Trebuchet MS" w:cs="Times New Roman"/>
        </w:rPr>
        <w:t>Your</w:t>
      </w:r>
      <w:proofErr w:type="gramEnd"/>
      <w:r w:rsidRPr="00BC5608">
        <w:rPr>
          <w:rFonts w:ascii="Trebuchet MS" w:hAnsi="Trebuchet MS" w:cs="Times New Roman"/>
        </w:rPr>
        <w:t xml:space="preserve"> Meter Point Administration Number:</w:t>
      </w:r>
    </w:p>
    <w:p w:rsidR="005A7F0B" w:rsidRPr="00BC5608" w:rsidRDefault="005A7F0B">
      <w:pPr>
        <w:pStyle w:val="Salutation"/>
        <w:rPr>
          <w:rFonts w:ascii="Trebuchet MS" w:hAnsi="Trebuchet MS" w:cs="Times New Roman"/>
        </w:rPr>
      </w:pPr>
    </w:p>
    <w:p w:rsidR="00456A62" w:rsidRPr="00BC5608" w:rsidRDefault="00F91608" w:rsidP="00910A77">
      <w:pPr>
        <w:pStyle w:val="Salutation"/>
        <w:spacing w:line="276" w:lineRule="auto"/>
        <w:rPr>
          <w:rFonts w:ascii="Trebuchet MS" w:hAnsi="Trebuchet MS" w:cs="Times New Roman"/>
        </w:rPr>
      </w:pPr>
      <w:r w:rsidRPr="00BC5608">
        <w:rPr>
          <w:rFonts w:ascii="Trebuchet MS" w:hAnsi="Trebuchet MS" w:cs="Times New Roman"/>
        </w:rPr>
        <w:t>Dear Sir/Madam</w:t>
      </w:r>
    </w:p>
    <w:p w:rsidR="00F20356" w:rsidRPr="00BC5608" w:rsidRDefault="00F20356" w:rsidP="00F20356">
      <w:pPr>
        <w:jc w:val="both"/>
        <w:rPr>
          <w:rFonts w:ascii="Trebuchet MS" w:hAnsi="Trebuchet MS" w:cs="Times New Roman"/>
        </w:rPr>
      </w:pPr>
      <w:commentRangeStart w:id="4"/>
      <w:r w:rsidRPr="00BC5608">
        <w:rPr>
          <w:rFonts w:ascii="Trebuchet MS" w:hAnsi="Trebuchet MS" w:cs="Times New Roman"/>
        </w:rPr>
        <w:t xml:space="preserve">Northern Powergrid is the local electricity distribution network company for the North East, Yorkshire and northern Lincolnshire. We are responsible for the electricity network including the overhead power lines and underground cables that </w:t>
      </w:r>
      <w:r w:rsidR="00933661">
        <w:rPr>
          <w:rFonts w:ascii="Trebuchet MS" w:hAnsi="Trebuchet MS" w:cs="Times New Roman"/>
        </w:rPr>
        <w:t>transports</w:t>
      </w:r>
      <w:r w:rsidRPr="00BC5608">
        <w:rPr>
          <w:rFonts w:ascii="Trebuchet MS" w:hAnsi="Trebuchet MS" w:cs="Times New Roman"/>
        </w:rPr>
        <w:t xml:space="preserve"> your electricity. We are not your electricity supplier and you do not pay us directly for the energy you use. </w:t>
      </w:r>
      <w:commentRangeEnd w:id="4"/>
      <w:r w:rsidR="00156B44">
        <w:rPr>
          <w:rStyle w:val="CommentReference"/>
        </w:rPr>
        <w:commentReference w:id="4"/>
      </w:r>
    </w:p>
    <w:p w:rsidR="005A7F0B" w:rsidRPr="00BC5608" w:rsidRDefault="00933661" w:rsidP="00910A77">
      <w:pPr>
        <w:spacing w:before="120" w:after="120"/>
        <w:jc w:val="both"/>
        <w:rPr>
          <w:rFonts w:ascii="Trebuchet MS" w:hAnsi="Trebuchet MS" w:cs="Times New Roman"/>
        </w:rPr>
      </w:pPr>
      <w:r>
        <w:rPr>
          <w:rFonts w:ascii="Trebuchet MS" w:hAnsi="Trebuchet MS" w:cs="Times New Roman"/>
        </w:rPr>
        <w:t>O</w:t>
      </w:r>
      <w:r w:rsidR="005A7F0B" w:rsidRPr="00BC5608">
        <w:rPr>
          <w:rFonts w:ascii="Trebuchet MS" w:hAnsi="Trebuchet MS" w:cs="Times New Roman"/>
        </w:rPr>
        <w:t>ur records</w:t>
      </w:r>
      <w:r>
        <w:rPr>
          <w:rFonts w:ascii="Trebuchet MS" w:hAnsi="Trebuchet MS" w:cs="Times New Roman"/>
        </w:rPr>
        <w:t xml:space="preserve"> show</w:t>
      </w:r>
      <w:r w:rsidR="005A7F0B" w:rsidRPr="00BC5608">
        <w:rPr>
          <w:rFonts w:ascii="Trebuchet MS" w:hAnsi="Trebuchet MS" w:cs="Times New Roman"/>
        </w:rPr>
        <w:t>, the address shown above has a</w:t>
      </w:r>
      <w:r w:rsidR="00A95DC0" w:rsidRPr="00BC5608">
        <w:rPr>
          <w:rFonts w:ascii="Trebuchet MS" w:hAnsi="Trebuchet MS" w:cs="Times New Roman"/>
        </w:rPr>
        <w:t>n</w:t>
      </w:r>
      <w:r w:rsidR="005A7F0B" w:rsidRPr="00BC5608">
        <w:rPr>
          <w:rFonts w:ascii="Trebuchet MS" w:hAnsi="Trebuchet MS" w:cs="Times New Roman"/>
        </w:rPr>
        <w:t xml:space="preserve"> </w:t>
      </w:r>
      <w:r w:rsidR="00A95DC0" w:rsidRPr="00BC5608">
        <w:rPr>
          <w:rFonts w:ascii="Trebuchet MS" w:hAnsi="Trebuchet MS" w:cs="Times New Roman"/>
        </w:rPr>
        <w:t>electricity</w:t>
      </w:r>
      <w:r w:rsidR="005A7F0B" w:rsidRPr="00BC5608">
        <w:rPr>
          <w:rFonts w:ascii="Trebuchet MS" w:hAnsi="Trebuchet MS" w:cs="Times New Roman"/>
        </w:rPr>
        <w:t xml:space="preserve"> </w:t>
      </w:r>
      <w:r w:rsidR="009D5B62" w:rsidRPr="00BC5608">
        <w:rPr>
          <w:rFonts w:ascii="Trebuchet MS" w:hAnsi="Trebuchet MS" w:cs="Times New Roman"/>
        </w:rPr>
        <w:t>supply and i</w:t>
      </w:r>
      <w:r w:rsidR="005A7F0B" w:rsidRPr="00BC5608">
        <w:rPr>
          <w:rFonts w:ascii="Trebuchet MS" w:hAnsi="Trebuchet MS" w:cs="Times New Roman"/>
        </w:rPr>
        <w:t xml:space="preserve">n order to use </w:t>
      </w:r>
      <w:r w:rsidR="009D5B62" w:rsidRPr="00BC5608">
        <w:rPr>
          <w:rFonts w:ascii="Trebuchet MS" w:hAnsi="Trebuchet MS" w:cs="Times New Roman"/>
        </w:rPr>
        <w:t>this</w:t>
      </w:r>
      <w:r>
        <w:rPr>
          <w:rFonts w:ascii="Trebuchet MS" w:hAnsi="Trebuchet MS" w:cs="Times New Roman"/>
        </w:rPr>
        <w:t xml:space="preserve"> you need</w:t>
      </w:r>
      <w:r w:rsidR="005A7F0B" w:rsidRPr="00BC5608">
        <w:rPr>
          <w:rFonts w:ascii="Trebuchet MS" w:hAnsi="Trebuchet MS" w:cs="Times New Roman"/>
        </w:rPr>
        <w:t xml:space="preserve"> a contract with a</w:t>
      </w:r>
      <w:r>
        <w:rPr>
          <w:rFonts w:ascii="Trebuchet MS" w:hAnsi="Trebuchet MS" w:cs="Times New Roman"/>
        </w:rPr>
        <w:t>n</w:t>
      </w:r>
      <w:r w:rsidR="005A7F0B" w:rsidRPr="00BC5608">
        <w:rPr>
          <w:rFonts w:ascii="Trebuchet MS" w:hAnsi="Trebuchet MS" w:cs="Times New Roman"/>
        </w:rPr>
        <w:t xml:space="preserve"> </w:t>
      </w:r>
      <w:r w:rsidR="00A95DC0" w:rsidRPr="00BC5608">
        <w:rPr>
          <w:rFonts w:ascii="Trebuchet MS" w:hAnsi="Trebuchet MS" w:cs="Times New Roman"/>
        </w:rPr>
        <w:t>electricity</w:t>
      </w:r>
      <w:r w:rsidR="005A7F0B" w:rsidRPr="00BC5608">
        <w:rPr>
          <w:rFonts w:ascii="Trebuchet MS" w:hAnsi="Trebuchet MS" w:cs="Times New Roman"/>
        </w:rPr>
        <w:t xml:space="preserve"> supplier</w:t>
      </w:r>
      <w:r>
        <w:rPr>
          <w:rFonts w:ascii="Trebuchet MS" w:hAnsi="Trebuchet MS" w:cs="Times New Roman"/>
        </w:rPr>
        <w:t>.</w:t>
      </w:r>
      <w:r w:rsidR="005A7F0B" w:rsidRPr="00BC5608">
        <w:rPr>
          <w:rFonts w:ascii="Trebuchet MS" w:hAnsi="Trebuchet MS" w:cs="Times New Roman"/>
        </w:rPr>
        <w:t xml:space="preserve"> </w:t>
      </w:r>
      <w:r w:rsidR="009D5B62" w:rsidRPr="00BC5608">
        <w:rPr>
          <w:rFonts w:ascii="Trebuchet MS" w:hAnsi="Trebuchet MS" w:cs="Times New Roman"/>
        </w:rPr>
        <w:t>We have no record of these premises being registered with an electricity supplier.</w:t>
      </w:r>
    </w:p>
    <w:p w:rsidR="00C5583E" w:rsidRDefault="00C5583E" w:rsidP="00C5583E">
      <w:pPr>
        <w:jc w:val="both"/>
        <w:rPr>
          <w:ins w:id="5" w:author="Harrison, Sarah" w:date="2015-04-14T13:48:00Z"/>
          <w:rFonts w:ascii="Trebuchet MS" w:hAnsi="Trebuchet MS" w:cs="Times New Roman"/>
        </w:rPr>
      </w:pPr>
      <w:r w:rsidRPr="00BC5608">
        <w:rPr>
          <w:rFonts w:ascii="Trebuchet MS" w:hAnsi="Trebuchet MS" w:cs="Times New Roman"/>
        </w:rPr>
        <w:t xml:space="preserve">I have enclosed a form that asks for some details to enable us to update our records.  If you already have an electricity supplier we will forward the information you have provided on to them. If you do not have a supplier </w:t>
      </w:r>
      <w:del w:id="6" w:author="Harrison, Sarah" w:date="2015-06-18T10:16:00Z">
        <w:r w:rsidRPr="00BC5608" w:rsidDel="00EF3D69">
          <w:rPr>
            <w:rFonts w:ascii="Trebuchet MS" w:hAnsi="Trebuchet MS" w:cs="Times New Roman"/>
          </w:rPr>
          <w:delText xml:space="preserve">you </w:delText>
        </w:r>
        <w:r w:rsidR="00933661" w:rsidDel="00EF3D69">
          <w:rPr>
            <w:rFonts w:ascii="Trebuchet MS" w:hAnsi="Trebuchet MS" w:cs="Times New Roman"/>
          </w:rPr>
          <w:delText xml:space="preserve">will </w:delText>
        </w:r>
        <w:r w:rsidRPr="00BC5608" w:rsidDel="00EF3D69">
          <w:rPr>
            <w:rFonts w:ascii="Trebuchet MS" w:hAnsi="Trebuchet MS" w:cs="Times New Roman"/>
          </w:rPr>
          <w:delText xml:space="preserve">need to </w:delText>
        </w:r>
        <w:r w:rsidR="00933661" w:rsidDel="00EF3D69">
          <w:rPr>
            <w:rFonts w:ascii="Trebuchet MS" w:hAnsi="Trebuchet MS" w:cs="Times New Roman"/>
          </w:rPr>
          <w:delText>register with a supplier</w:delText>
        </w:r>
        <w:r w:rsidRPr="00BC5608" w:rsidDel="00EF3D69">
          <w:rPr>
            <w:rFonts w:ascii="Trebuchet MS" w:hAnsi="Trebuchet MS" w:cs="Times New Roman"/>
          </w:rPr>
          <w:delText xml:space="preserve"> as soon as possible. </w:delText>
        </w:r>
      </w:del>
      <w:del w:id="7" w:author="Harrison, Sarah" w:date="2015-06-18T10:17:00Z">
        <w:r w:rsidRPr="00BC5608" w:rsidDel="00EF3D69">
          <w:rPr>
            <w:rFonts w:ascii="Trebuchet MS" w:hAnsi="Trebuchet MS" w:cs="Times New Roman"/>
          </w:rPr>
          <w:delText>I</w:delText>
        </w:r>
      </w:del>
      <w:ins w:id="8" w:author="Harrison, Sarah" w:date="2015-06-18T10:17:00Z">
        <w:r w:rsidR="00EF3D69">
          <w:rPr>
            <w:rFonts w:ascii="Trebuchet MS" w:hAnsi="Trebuchet MS" w:cs="Times New Roman"/>
          </w:rPr>
          <w:t>i</w:t>
        </w:r>
      </w:ins>
      <w:r w:rsidRPr="00BC5608">
        <w:rPr>
          <w:rFonts w:ascii="Trebuchet MS" w:hAnsi="Trebuchet MS" w:cs="Times New Roman"/>
        </w:rPr>
        <w:t xml:space="preserve">t is very important that you make contact with your chosen electricity supplier to ensure that their records are also up to date. </w:t>
      </w:r>
      <w:bookmarkStart w:id="9" w:name="_GoBack"/>
      <w:bookmarkEnd w:id="9"/>
    </w:p>
    <w:p w:rsidR="007C618F" w:rsidRDefault="007C618F" w:rsidP="007C618F">
      <w:pPr>
        <w:rPr>
          <w:ins w:id="10" w:author="Harrison, Sarah" w:date="2015-06-15T14:37:00Z"/>
          <w:rFonts w:ascii="Calibri" w:hAnsi="Calibri" w:cs="Calibri"/>
          <w:i/>
          <w:iCs/>
          <w:color w:val="1F497D"/>
        </w:rPr>
      </w:pPr>
      <w:ins w:id="11" w:author="Harrison, Sarah" w:date="2015-06-15T14:37:00Z">
        <w:r>
          <w:rPr>
            <w:rFonts w:ascii="Trebuchet MS" w:hAnsi="Trebuchet MS" w:cs="Times New Roman"/>
            <w:b/>
          </w:rPr>
          <w:t>Please note that we are unable to give advice on a choice of Supplier however</w:t>
        </w:r>
        <w:r>
          <w:rPr>
            <w:rFonts w:ascii="Calibri" w:hAnsi="Calibri" w:cs="Calibri"/>
            <w:i/>
            <w:iCs/>
            <w:color w:val="1F497D"/>
          </w:rPr>
          <w:t xml:space="preserve"> </w:t>
        </w:r>
        <w:r>
          <w:rPr>
            <w:rFonts w:ascii="Trebuchet MS" w:hAnsi="Trebuchet MS" w:cs="Times New Roman"/>
            <w:b/>
          </w:rPr>
          <w:t xml:space="preserve">further information can be found on the Citizens Advice website: </w:t>
        </w:r>
      </w:ins>
    </w:p>
    <w:p w:rsidR="00B04528" w:rsidRPr="007C618F" w:rsidRDefault="007C618F">
      <w:pPr>
        <w:jc w:val="both"/>
        <w:rPr>
          <w:ins w:id="12" w:author="Harrison, Sarah" w:date="2015-04-14T13:48:00Z"/>
          <w:rFonts w:ascii="Trebuchet MS" w:hAnsi="Trebuchet MS" w:cs="Times New Roman"/>
          <w:rPrChange w:id="13" w:author="Harrison, Sarah" w:date="2015-06-15T14:37:00Z">
            <w:rPr>
              <w:ins w:id="14" w:author="Harrison, Sarah" w:date="2015-04-14T13:48:00Z"/>
              <w:rFonts w:ascii="Trebuchet MS" w:hAnsi="Trebuchet MS" w:cs="Times New Roman"/>
              <w:sz w:val="24"/>
              <w:szCs w:val="24"/>
            </w:rPr>
          </w:rPrChange>
        </w:rPr>
        <w:pPrChange w:id="15" w:author="Harrison, Sarah" w:date="2015-06-15T14:37:00Z">
          <w:pPr>
            <w:pStyle w:val="NoSpacing"/>
          </w:pPr>
        </w:pPrChange>
      </w:pPr>
      <w:ins w:id="16" w:author="Harrison, Sarah" w:date="2015-06-15T14:37:00Z">
        <w:r>
          <w:rPr>
            <w:rFonts w:ascii="Trebuchet MS" w:hAnsi="Trebuchet MS" w:cs="Times New Roman"/>
          </w:rPr>
          <w:fldChar w:fldCharType="begin"/>
        </w:r>
        <w:r>
          <w:rPr>
            <w:rFonts w:ascii="Trebuchet MS" w:hAnsi="Trebuchet MS" w:cs="Times New Roman"/>
          </w:rPr>
          <w:instrText xml:space="preserve"> HYPERLINK "https://www.citizensadvice.org.uk/consumer/energy-supply/" </w:instrText>
        </w:r>
        <w:r>
          <w:rPr>
            <w:rFonts w:ascii="Trebuchet MS" w:hAnsi="Trebuchet MS" w:cs="Times New Roman"/>
          </w:rPr>
          <w:fldChar w:fldCharType="separate"/>
        </w:r>
        <w:r>
          <w:rPr>
            <w:rStyle w:val="Hyperlink"/>
            <w:rFonts w:ascii="Trebuchet MS" w:hAnsi="Trebuchet MS" w:cs="Times New Roman"/>
          </w:rPr>
          <w:t>https://www.citizensadvice.org.uk/consumer/energy-supply/</w:t>
        </w:r>
        <w:r>
          <w:rPr>
            <w:rFonts w:ascii="Trebuchet MS" w:hAnsi="Trebuchet MS" w:cs="Times New Roman"/>
          </w:rPr>
          <w:fldChar w:fldCharType="end"/>
        </w:r>
        <w:r>
          <w:rPr>
            <w:rFonts w:ascii="Trebuchet MS" w:hAnsi="Trebuchet MS" w:cs="Times New Roman"/>
          </w:rPr>
          <w:t xml:space="preserve"> </w:t>
        </w:r>
      </w:ins>
    </w:p>
    <w:p w:rsidR="00335535" w:rsidRDefault="00C5583E" w:rsidP="00C5583E">
      <w:pPr>
        <w:jc w:val="both"/>
        <w:rPr>
          <w:rFonts w:ascii="Trebuchet MS" w:hAnsi="Trebuchet MS" w:cs="Times New Roman"/>
        </w:rPr>
      </w:pPr>
      <w:r w:rsidRPr="00BC5608">
        <w:rPr>
          <w:rFonts w:ascii="Trebuchet MS" w:hAnsi="Trebuchet MS" w:cs="Times New Roman"/>
        </w:rPr>
        <w:t>I would like to ask that you return this information to us as soon as possible</w:t>
      </w:r>
      <w:r w:rsidR="00335535">
        <w:rPr>
          <w:rFonts w:ascii="Trebuchet MS" w:hAnsi="Trebuchet MS" w:cs="Times New Roman"/>
        </w:rPr>
        <w:t xml:space="preserve"> using the below options</w:t>
      </w:r>
      <w:r w:rsidRPr="00BC5608">
        <w:rPr>
          <w:rFonts w:ascii="Trebuchet MS" w:hAnsi="Trebuchet MS" w:cs="Times New Roman"/>
        </w:rPr>
        <w:t>.</w:t>
      </w:r>
    </w:p>
    <w:p w:rsidR="00335535" w:rsidRPr="00D051D0" w:rsidRDefault="00335535" w:rsidP="00D051D0">
      <w:pPr>
        <w:pStyle w:val="ListParagraph"/>
        <w:numPr>
          <w:ilvl w:val="0"/>
          <w:numId w:val="22"/>
        </w:numPr>
        <w:jc w:val="both"/>
        <w:rPr>
          <w:rFonts w:ascii="Trebuchet MS" w:eastAsiaTheme="minorEastAsia" w:hAnsi="Trebuchet MS" w:cs="Times New Roman"/>
          <w:sz w:val="22"/>
        </w:rPr>
      </w:pPr>
      <w:r w:rsidRPr="00D051D0">
        <w:rPr>
          <w:rFonts w:ascii="Trebuchet MS" w:eastAsiaTheme="minorEastAsia" w:hAnsi="Trebuchet MS" w:cs="Times New Roman"/>
          <w:sz w:val="22"/>
        </w:rPr>
        <w:t xml:space="preserve">Complete the below form and send back to us using the </w:t>
      </w:r>
      <w:r w:rsidR="00C5583E" w:rsidRPr="00D051D0">
        <w:rPr>
          <w:rFonts w:ascii="Trebuchet MS" w:eastAsiaTheme="minorEastAsia" w:hAnsi="Trebuchet MS" w:cs="Times New Roman"/>
          <w:sz w:val="22"/>
        </w:rPr>
        <w:t>freepost envelope</w:t>
      </w:r>
      <w:r w:rsidR="00D051D0">
        <w:rPr>
          <w:rFonts w:ascii="Trebuchet MS" w:eastAsiaTheme="minorEastAsia" w:hAnsi="Trebuchet MS" w:cs="Times New Roman"/>
          <w:sz w:val="22"/>
        </w:rPr>
        <w:t>.</w:t>
      </w:r>
    </w:p>
    <w:p w:rsidR="00335535" w:rsidRPr="00D051D0" w:rsidRDefault="00335535" w:rsidP="00D051D0">
      <w:pPr>
        <w:pStyle w:val="ListParagraph"/>
        <w:numPr>
          <w:ilvl w:val="0"/>
          <w:numId w:val="22"/>
        </w:numPr>
        <w:jc w:val="both"/>
        <w:rPr>
          <w:rFonts w:ascii="Trebuchet MS" w:eastAsiaTheme="minorEastAsia" w:hAnsi="Trebuchet MS" w:cs="Times New Roman"/>
          <w:sz w:val="22"/>
        </w:rPr>
      </w:pPr>
      <w:r w:rsidRPr="00D051D0">
        <w:rPr>
          <w:rFonts w:ascii="Trebuchet MS" w:eastAsiaTheme="minorEastAsia" w:hAnsi="Trebuchet MS" w:cs="Times New Roman"/>
          <w:sz w:val="22"/>
        </w:rPr>
        <w:t>Scan and email the form using the email address provided at the top of the letter.</w:t>
      </w:r>
    </w:p>
    <w:p w:rsidR="00C5583E" w:rsidRDefault="00335535" w:rsidP="00D051D0">
      <w:pPr>
        <w:pStyle w:val="ListParagraph"/>
        <w:numPr>
          <w:ilvl w:val="0"/>
          <w:numId w:val="22"/>
        </w:numPr>
        <w:jc w:val="both"/>
        <w:rPr>
          <w:ins w:id="17" w:author="Harrison, Sarah" w:date="2015-04-15T11:13:00Z"/>
          <w:rFonts w:ascii="Trebuchet MS" w:eastAsiaTheme="minorEastAsia" w:hAnsi="Trebuchet MS" w:cs="Times New Roman"/>
          <w:sz w:val="22"/>
        </w:rPr>
      </w:pPr>
      <w:r w:rsidRPr="00D051D0">
        <w:rPr>
          <w:rFonts w:ascii="Trebuchet MS" w:eastAsiaTheme="minorEastAsia" w:hAnsi="Trebuchet MS" w:cs="Times New Roman"/>
          <w:sz w:val="22"/>
        </w:rPr>
        <w:t>Call us on the telephone number provided at the top of the letter.</w:t>
      </w:r>
      <w:r w:rsidR="00C5583E" w:rsidRPr="00D051D0">
        <w:rPr>
          <w:rFonts w:ascii="Trebuchet MS" w:eastAsiaTheme="minorEastAsia" w:hAnsi="Trebuchet MS" w:cs="Times New Roman"/>
          <w:sz w:val="22"/>
        </w:rPr>
        <w:t xml:space="preserve"> </w:t>
      </w:r>
    </w:p>
    <w:p w:rsidR="00D051D0" w:rsidRPr="00D051D0" w:rsidRDefault="00D051D0" w:rsidP="00D051D0">
      <w:pPr>
        <w:pStyle w:val="ListParagraph"/>
        <w:ind w:left="795" w:firstLine="0"/>
        <w:jc w:val="both"/>
        <w:rPr>
          <w:rFonts w:ascii="Trebuchet MS" w:eastAsiaTheme="minorEastAsia" w:hAnsi="Trebuchet MS" w:cs="Times New Roman"/>
          <w:sz w:val="22"/>
        </w:rPr>
      </w:pPr>
    </w:p>
    <w:p w:rsidR="00CA2BE0" w:rsidRPr="00D051D0" w:rsidRDefault="00CA2BE0" w:rsidP="00D051D0">
      <w:pPr>
        <w:jc w:val="both"/>
        <w:rPr>
          <w:rFonts w:ascii="Trebuchet MS" w:hAnsi="Trebuchet MS" w:cs="Times New Roman"/>
        </w:rPr>
      </w:pPr>
      <w:r w:rsidRPr="00D051D0">
        <w:rPr>
          <w:rFonts w:ascii="Trebuchet MS" w:hAnsi="Trebuchet MS" w:cs="Times New Roman"/>
        </w:rPr>
        <w:t>If you are in the process of registering with an electricity supplier please ask them to contact us urgently with confirmation that your premise is being registered.</w:t>
      </w:r>
    </w:p>
    <w:p w:rsidR="00AD1061" w:rsidRPr="00BC5608" w:rsidRDefault="00BF71E7">
      <w:pPr>
        <w:pStyle w:val="Closing"/>
        <w:rPr>
          <w:ins w:id="18" w:author="Harrison, Sarah" w:date="2015-03-04T11:33:00Z"/>
          <w:rFonts w:ascii="Trebuchet MS" w:eastAsia="Arial" w:hAnsi="Trebuchet MS" w:cs="Times New Roman"/>
          <w:b/>
          <w:bCs/>
          <w:color w:val="231F20"/>
          <w:spacing w:val="-4"/>
        </w:rPr>
      </w:pPr>
      <w:r w:rsidRPr="00BC5608">
        <w:rPr>
          <w:rFonts w:ascii="Trebuchet MS" w:eastAsia="Arial" w:hAnsi="Trebuchet MS" w:cs="Times New Roman"/>
          <w:b/>
          <w:bCs/>
          <w:color w:val="231F20"/>
          <w:spacing w:val="-4"/>
        </w:rPr>
        <w:lastRenderedPageBreak/>
        <w:t>Failure to take appropriate action may result in the electricity supply to the premises being cut-off.</w:t>
      </w:r>
      <w:ins w:id="19" w:author="Harrison, Sarah" w:date="2015-06-15T14:43:00Z">
        <w:r w:rsidR="00833352">
          <w:rPr>
            <w:rFonts w:ascii="Trebuchet MS" w:eastAsia="Arial" w:hAnsi="Trebuchet MS" w:cs="Times New Roman"/>
            <w:b/>
            <w:bCs/>
            <w:color w:val="231F20"/>
            <w:spacing w:val="-4"/>
          </w:rPr>
          <w:t xml:space="preserve"> </w:t>
        </w:r>
        <w:r w:rsidR="00833352" w:rsidRPr="00833352">
          <w:rPr>
            <w:rFonts w:ascii="Trebuchet MS" w:eastAsia="Arial" w:hAnsi="Trebuchet MS" w:cs="Times New Roman"/>
            <w:b/>
            <w:bCs/>
            <w:color w:val="231F20"/>
            <w:spacing w:val="-4"/>
            <w:rPrChange w:id="20" w:author="Harrison, Sarah" w:date="2015-06-15T14:43:00Z">
              <w:rPr>
                <w:rFonts w:ascii="Times New Roman" w:eastAsia="Arial" w:hAnsi="Times New Roman" w:cs="Times New Roman"/>
                <w:b/>
                <w:bCs/>
                <w:color w:val="231F20"/>
                <w:spacing w:val="-4"/>
                <w:sz w:val="24"/>
                <w:szCs w:val="24"/>
              </w:rPr>
            </w:rPrChange>
          </w:rPr>
          <w:t>Please note there may be costs involved in the disconnection and reconnection of the supply.</w:t>
        </w:r>
      </w:ins>
    </w:p>
    <w:p w:rsidR="00AD1061" w:rsidRPr="00BC5608" w:rsidRDefault="00AD1061">
      <w:pPr>
        <w:pStyle w:val="Closing"/>
        <w:rPr>
          <w:ins w:id="21" w:author="Harrison, Sarah" w:date="2015-03-04T11:33:00Z"/>
          <w:rFonts w:ascii="Trebuchet MS" w:eastAsia="Arial" w:hAnsi="Trebuchet MS" w:cs="Times New Roman"/>
          <w:b/>
          <w:bCs/>
          <w:color w:val="231F20"/>
          <w:spacing w:val="-4"/>
        </w:rPr>
      </w:pPr>
    </w:p>
    <w:p w:rsidR="00456A62" w:rsidRPr="00BC5608" w:rsidRDefault="00F91608">
      <w:pPr>
        <w:pStyle w:val="Closing"/>
        <w:rPr>
          <w:rFonts w:ascii="Trebuchet MS" w:hAnsi="Trebuchet MS" w:cs="Times New Roman"/>
        </w:rPr>
      </w:pPr>
      <w:r w:rsidRPr="00BC5608">
        <w:rPr>
          <w:rFonts w:ascii="Trebuchet MS" w:hAnsi="Trebuchet MS" w:cs="Times New Roman"/>
        </w:rPr>
        <w:t>Yours Faithfully</w:t>
      </w:r>
    </w:p>
    <w:sdt>
      <w:sdtPr>
        <w:rPr>
          <w:rFonts w:ascii="Times New Roman" w:hAnsi="Times New Roman" w:cs="Times New Roman"/>
          <w:sz w:val="24"/>
          <w:szCs w:val="24"/>
        </w:rPr>
        <w:id w:val="260286289"/>
        <w:placeholder>
          <w:docPart w:val="7412198ABC3A406A896822B40711B6ED"/>
        </w:placeholder>
        <w:dataBinding w:prefixMappings="xmlns:ns0='http://purl.org/dc/elements/1.1/' xmlns:ns1='http://schemas.openxmlformats.org/package/2006/metadata/core-properties' " w:xpath="/ns1:coreProperties[1]/ns0:creator[1]" w:storeItemID="{6C3C8BC8-F283-45AE-878A-BAB7291924A1}"/>
        <w:text/>
      </w:sdtPr>
      <w:sdtEndPr/>
      <w:sdtContent>
        <w:p w:rsidR="00BC5608" w:rsidRPr="00D1730B" w:rsidRDefault="00BC5608" w:rsidP="00BC5608">
          <w:pPr>
            <w:pStyle w:val="Signature"/>
            <w:rPr>
              <w:rFonts w:ascii="Times New Roman" w:hAnsi="Times New Roman" w:cs="Times New Roman"/>
              <w:sz w:val="24"/>
              <w:szCs w:val="24"/>
            </w:rPr>
          </w:pPr>
          <w:r>
            <w:rPr>
              <w:rFonts w:ascii="Times New Roman" w:hAnsi="Times New Roman" w:cs="Times New Roman"/>
              <w:sz w:val="24"/>
              <w:szCs w:val="24"/>
              <w:lang w:val="en-GB"/>
            </w:rPr>
            <w:t>Name [Type the sender title]</w:t>
          </w:r>
        </w:p>
      </w:sdtContent>
    </w:sdt>
    <w:p w:rsidR="00BC5608" w:rsidRPr="00D1730B" w:rsidRDefault="00D37A90" w:rsidP="00BC5608">
      <w:pPr>
        <w:pStyle w:val="Signature"/>
        <w:rPr>
          <w:rFonts w:ascii="Times New Roman" w:hAnsi="Times New Roman" w:cs="Times New Roman"/>
          <w:sz w:val="24"/>
          <w:szCs w:val="24"/>
        </w:rPr>
      </w:pPr>
      <w:sdt>
        <w:sdtPr>
          <w:rPr>
            <w:rFonts w:ascii="Times New Roman" w:hAnsi="Times New Roman" w:cs="Times New Roman"/>
            <w:sz w:val="24"/>
            <w:szCs w:val="24"/>
          </w:rPr>
          <w:id w:val="212564857"/>
          <w:placeholder>
            <w:docPart w:val="23E8384A030642A883526449FB7AD364"/>
          </w:placeholder>
          <w:temporary/>
          <w:showingPlcHdr/>
        </w:sdtPr>
        <w:sdtEndPr/>
        <w:sdtContent>
          <w:r w:rsidR="00BC5608" w:rsidRPr="00D1730B">
            <w:rPr>
              <w:rStyle w:val="PlaceholderText"/>
              <w:rFonts w:ascii="Times New Roman" w:hAnsi="Times New Roman" w:cs="Times New Roman"/>
              <w:color w:val="000000"/>
              <w:sz w:val="24"/>
              <w:szCs w:val="24"/>
            </w:rPr>
            <w:t>[Type the sender title]</w:t>
          </w:r>
        </w:sdtContent>
      </w:sdt>
    </w:p>
    <w:sdt>
      <w:sdtPr>
        <w:rPr>
          <w:rFonts w:ascii="Times New Roman" w:hAnsi="Times New Roman" w:cs="Times New Roman"/>
          <w:sz w:val="24"/>
          <w:szCs w:val="24"/>
        </w:rPr>
        <w:id w:val="18534714"/>
        <w:placeholder>
          <w:docPart w:val="0DB24D500BD345E49CC48EBE9693C1C1"/>
        </w:placeholder>
        <w:dataBinding w:prefixMappings="xmlns:ns0='http://schemas.openxmlformats.org/officeDocument/2006/extended-properties' " w:xpath="/ns0:Properties[1]/ns0:Company[1]" w:storeItemID="{6668398D-A668-4E3E-A5EB-62B293D839F1}"/>
        <w:text/>
      </w:sdtPr>
      <w:sdtEndPr/>
      <w:sdtContent>
        <w:p w:rsidR="00BC5608" w:rsidRPr="00BC5608" w:rsidRDefault="00BC5608" w:rsidP="00BC5608">
          <w:pPr>
            <w:pStyle w:val="Signature"/>
            <w:rPr>
              <w:rFonts w:ascii="Times New Roman" w:hAnsi="Times New Roman" w:cs="Times New Roman"/>
              <w:sz w:val="24"/>
              <w:szCs w:val="24"/>
            </w:rPr>
          </w:pPr>
          <w:r>
            <w:rPr>
              <w:rFonts w:ascii="Times New Roman" w:hAnsi="Times New Roman" w:cs="Times New Roman"/>
              <w:sz w:val="24"/>
              <w:szCs w:val="24"/>
              <w:lang w:val="en-GB"/>
            </w:rPr>
            <w:t>Distributor</w:t>
          </w:r>
        </w:p>
      </w:sdtContent>
    </w:sdt>
    <w:p w:rsidR="00BC5608" w:rsidRPr="00BC5608" w:rsidDel="002E56D4" w:rsidRDefault="00BC5608" w:rsidP="00BC5608">
      <w:pPr>
        <w:widowControl w:val="0"/>
        <w:spacing w:after="0" w:line="240" w:lineRule="auto"/>
        <w:rPr>
          <w:del w:id="22" w:author="Harrison, Sarah" w:date="2015-04-15T11:06:00Z"/>
          <w:rFonts w:ascii="Trebuchet MS" w:eastAsia="Times New Roman" w:hAnsi="Trebuchet MS" w:cs="Arial"/>
          <w:b/>
          <w:snapToGrid w:val="0"/>
          <w:u w:val="single"/>
          <w:lang w:val="en-GB"/>
        </w:rPr>
      </w:pPr>
      <w:r w:rsidRPr="00BC5608">
        <w:rPr>
          <w:rFonts w:ascii="Trebuchet MS" w:eastAsia="Times New Roman" w:hAnsi="Trebuchet MS" w:cs="Arial"/>
          <w:b/>
          <w:snapToGrid w:val="0"/>
          <w:u w:val="single"/>
          <w:lang w:val="en-GB"/>
        </w:rPr>
        <w:t>Please complete the information below and return to us in the free post envelope provided:</w:t>
      </w:r>
    </w:p>
    <w:p w:rsidR="00BC5608" w:rsidRPr="00BC5608" w:rsidRDefault="00BC5608" w:rsidP="00BC5608">
      <w:pPr>
        <w:widowControl w:val="0"/>
        <w:spacing w:after="0" w:line="240" w:lineRule="auto"/>
        <w:rPr>
          <w:rFonts w:ascii="Trebuchet MS" w:eastAsia="Times New Roman" w:hAnsi="Trebuchet MS" w:cs="Arial"/>
          <w:snapToGrid w:val="0"/>
          <w:lang w:val="en-GB"/>
        </w:rPr>
      </w:pP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 xml:space="preserve">Our reference: </w:t>
      </w: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"MPAN_Core"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«MPAN_Core»</w:t>
      </w:r>
      <w:r w:rsidRPr="00BC5608">
        <w:rPr>
          <w:rFonts w:ascii="Trebuchet MS" w:eastAsia="Times New Roman" w:hAnsi="Trebuchet MS" w:cs="Arial"/>
          <w:snapToGrid w:val="0"/>
          <w:lang w:val="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266"/>
        <w:gridCol w:w="3033"/>
      </w:tblGrid>
      <w:tr w:rsidR="00BC5608" w:rsidRPr="00BC5608" w:rsidTr="00855CC8">
        <w:tc>
          <w:tcPr>
            <w:tcW w:w="2943" w:type="dxa"/>
            <w:shd w:val="clear" w:color="auto" w:fill="auto"/>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We have written to you regarding the electricity supply at the following address:</w:t>
            </w:r>
          </w:p>
        </w:tc>
        <w:tc>
          <w:tcPr>
            <w:tcW w:w="3266" w:type="dxa"/>
            <w:shd w:val="clear" w:color="auto" w:fill="auto"/>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PRS_Address_Line_1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«Prs_Address_Line_1»</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PRS_Address_Line_2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«Prs_Address_Line_2»</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PRS_Address_Line_3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«Prs_Address_Line_3»</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PRS_Address_Line_4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«Prs_Address_Line_4»</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PRS_Address_Line_5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«Prs_Address_Line_5»</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PRS_Address_Line_6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«Prs_Address_Line_6»</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PRS_Address_Line_7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«Prs_Address_Line_7»</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PRS_Address_Line_8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«Prs_Address_Line_8»</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PRS_Address_Line_9 \* Caps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«Prs_Address_Line_9»</w:t>
            </w:r>
            <w:r w:rsidRPr="00BC5608">
              <w:rPr>
                <w:rFonts w:ascii="Trebuchet MS" w:eastAsia="Times New Roman" w:hAnsi="Trebuchet MS" w:cs="Arial"/>
                <w:snapToGrid w:val="0"/>
                <w:lang w:val="en-GB"/>
              </w:rPr>
              <w:fldChar w:fldCharType="end"/>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fldChar w:fldCharType="begin"/>
            </w:r>
            <w:r w:rsidRPr="00BC5608">
              <w:rPr>
                <w:rFonts w:ascii="Trebuchet MS" w:eastAsia="Times New Roman" w:hAnsi="Trebuchet MS" w:cs="Arial"/>
                <w:snapToGrid w:val="0"/>
                <w:lang w:val="en-GB"/>
              </w:rPr>
              <w:instrText xml:space="preserve"> MERGEFIELD  PRS_Postcode \* Upper </w:instrText>
            </w:r>
            <w:r w:rsidRPr="00BC5608">
              <w:rPr>
                <w:rFonts w:ascii="Trebuchet MS" w:eastAsia="Times New Roman" w:hAnsi="Trebuchet MS" w:cs="Arial"/>
                <w:snapToGrid w:val="0"/>
                <w:lang w:val="en-GB"/>
              </w:rPr>
              <w:fldChar w:fldCharType="separate"/>
            </w:r>
            <w:r w:rsidRPr="00BC5608">
              <w:rPr>
                <w:rFonts w:ascii="Trebuchet MS" w:eastAsia="Times New Roman" w:hAnsi="Trebuchet MS" w:cs="Arial"/>
                <w:noProof/>
                <w:snapToGrid w:val="0"/>
                <w:lang w:val="en-GB"/>
              </w:rPr>
              <w:t>«PRS_POSTCODE»</w:t>
            </w:r>
            <w:r w:rsidRPr="00BC5608">
              <w:rPr>
                <w:rFonts w:ascii="Trebuchet MS" w:eastAsia="Times New Roman" w:hAnsi="Trebuchet MS" w:cs="Arial"/>
                <w:snapToGrid w:val="0"/>
                <w:lang w:val="en-GB"/>
              </w:rPr>
              <w:fldChar w:fldCharType="end"/>
            </w:r>
          </w:p>
        </w:tc>
        <w:tc>
          <w:tcPr>
            <w:tcW w:w="3033" w:type="dxa"/>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provide address below if incorrect:</w:t>
            </w:r>
          </w:p>
        </w:tc>
      </w:tr>
    </w:tbl>
    <w:p w:rsidR="00BC5608" w:rsidRPr="00BC5608" w:rsidRDefault="00BC5608" w:rsidP="00BC5608">
      <w:pPr>
        <w:widowControl w:val="0"/>
        <w:spacing w:after="0" w:line="240" w:lineRule="auto"/>
        <w:rPr>
          <w:rFonts w:ascii="Trebuchet MS" w:eastAsia="Times New Roman" w:hAnsi="Trebuchet MS" w:cs="Arial"/>
          <w:snapToGrid w:val="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394"/>
      </w:tblGrid>
      <w:tr w:rsidR="00BC5608" w:rsidRPr="00BC5608" w:rsidTr="00855CC8">
        <w:trPr>
          <w:trHeight w:val="418"/>
        </w:trPr>
        <w:tc>
          <w:tcPr>
            <w:tcW w:w="4786" w:type="dxa"/>
            <w:shd w:val="clear" w:color="auto" w:fill="auto"/>
            <w:vAlign w:val="center"/>
          </w:tcPr>
          <w:p w:rsidR="00BC5608" w:rsidRPr="00BC5608" w:rsidRDefault="00BC5608" w:rsidP="00BC5608">
            <w:pPr>
              <w:spacing w:after="0" w:line="240" w:lineRule="auto"/>
              <w:rPr>
                <w:rFonts w:ascii="Trebuchet MS" w:eastAsia="Times New Roman" w:hAnsi="Trebuchet MS" w:cs="Arial"/>
                <w:lang w:val="en-GB"/>
              </w:rPr>
            </w:pPr>
            <w:r w:rsidRPr="00BC5608">
              <w:rPr>
                <w:rFonts w:ascii="Trebuchet MS" w:eastAsia="Times New Roman" w:hAnsi="Trebuchet MS" w:cs="Arial"/>
                <w:lang w:val="en-GB"/>
              </w:rPr>
              <w:t>Your Name</w:t>
            </w:r>
          </w:p>
        </w:tc>
        <w:tc>
          <w:tcPr>
            <w:tcW w:w="4394" w:type="dxa"/>
            <w:shd w:val="clear" w:color="auto" w:fill="auto"/>
            <w:vAlign w:val="center"/>
          </w:tcPr>
          <w:p w:rsidR="00BC5608" w:rsidRPr="00BC5608" w:rsidRDefault="00BC5608" w:rsidP="00BC5608">
            <w:pPr>
              <w:spacing w:after="0" w:line="240" w:lineRule="auto"/>
              <w:jc w:val="center"/>
              <w:rPr>
                <w:rFonts w:ascii="Times New Roman" w:eastAsia="Times New Roman" w:hAnsi="Times New Roman" w:cs="Times New Roman"/>
                <w:sz w:val="24"/>
                <w:szCs w:val="20"/>
                <w:lang w:val="en-GB"/>
              </w:rPr>
            </w:pPr>
          </w:p>
        </w:tc>
      </w:tr>
      <w:tr w:rsidR="00BC5608" w:rsidRPr="00BC5608" w:rsidTr="00855CC8">
        <w:trPr>
          <w:trHeight w:val="411"/>
        </w:trPr>
        <w:tc>
          <w:tcPr>
            <w:tcW w:w="4786" w:type="dxa"/>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Mobile telephone number</w:t>
            </w:r>
          </w:p>
        </w:tc>
        <w:tc>
          <w:tcPr>
            <w:tcW w:w="4394" w:type="dxa"/>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r w:rsidR="00BC5608" w:rsidRPr="00BC5608" w:rsidTr="00855CC8">
        <w:trPr>
          <w:trHeight w:val="417"/>
        </w:trPr>
        <w:tc>
          <w:tcPr>
            <w:tcW w:w="4786" w:type="dxa"/>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Day time telephone number</w:t>
            </w:r>
          </w:p>
        </w:tc>
        <w:tc>
          <w:tcPr>
            <w:tcW w:w="4394" w:type="dxa"/>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r w:rsidR="00BC5608" w:rsidRPr="00BC5608" w:rsidTr="00855CC8">
        <w:trPr>
          <w:trHeight w:val="367"/>
        </w:trPr>
        <w:tc>
          <w:tcPr>
            <w:tcW w:w="4786" w:type="dxa"/>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Email address</w:t>
            </w:r>
          </w:p>
        </w:tc>
        <w:tc>
          <w:tcPr>
            <w:tcW w:w="4394" w:type="dxa"/>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If you are not responsible for the electricity bill at the address above, please give details of the person responsible (if known)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573400" w:rsidP="00573400">
            <w:pPr>
              <w:widowControl w:val="0"/>
              <w:spacing w:after="0" w:line="240" w:lineRule="auto"/>
              <w:rPr>
                <w:rFonts w:ascii="Trebuchet MS" w:eastAsia="Times New Roman" w:hAnsi="Trebuchet MS" w:cs="Arial"/>
                <w:snapToGrid w:val="0"/>
                <w:lang w:val="en-GB"/>
              </w:rPr>
            </w:pPr>
            <w:ins w:id="23" w:author="Harrison, Sarah" w:date="2015-06-18T10:02:00Z">
              <w:r>
                <w:rPr>
                  <w:rFonts w:ascii="Trebuchet MS" w:eastAsia="Times New Roman" w:hAnsi="Trebuchet MS" w:cs="Arial"/>
                  <w:snapToGrid w:val="0"/>
                  <w:lang w:val="en-GB"/>
                </w:rPr>
                <w:t xml:space="preserve">(1) </w:t>
              </w:r>
            </w:ins>
            <w:r w:rsidR="00BC5608" w:rsidRPr="00BC5608">
              <w:rPr>
                <w:rFonts w:ascii="Trebuchet MS" w:eastAsia="Times New Roman" w:hAnsi="Trebuchet MS" w:cs="Arial"/>
                <w:snapToGrid w:val="0"/>
                <w:lang w:val="en-GB"/>
              </w:rPr>
              <w:t>Is this address currently using electricity?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Yes/ No</w:t>
            </w: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delete as appropriate)</w:t>
            </w: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 xml:space="preserve">If you have answered ‘Yes’ </w:t>
            </w:r>
            <w:ins w:id="24" w:author="Harrison, Sarah" w:date="2015-06-18T10:02:00Z">
              <w:r w:rsidR="00573400">
                <w:rPr>
                  <w:rFonts w:ascii="Trebuchet MS" w:eastAsia="Times New Roman" w:hAnsi="Trebuchet MS" w:cs="Arial"/>
                  <w:snapToGrid w:val="0"/>
                  <w:lang w:val="en-GB"/>
                </w:rPr>
                <w:t xml:space="preserve">to question 1 </w:t>
              </w:r>
            </w:ins>
            <w:r w:rsidRPr="00BC5608">
              <w:rPr>
                <w:rFonts w:ascii="Trebuchet MS" w:eastAsia="Times New Roman" w:hAnsi="Trebuchet MS" w:cs="Arial"/>
                <w:snapToGrid w:val="0"/>
                <w:lang w:val="en-GB"/>
              </w:rPr>
              <w:t>please provide the name of your electricity supplier and your account number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Supplier:  _______________________</w:t>
            </w: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roofErr w:type="spellStart"/>
            <w:r w:rsidRPr="00BC5608">
              <w:rPr>
                <w:rFonts w:ascii="Trebuchet MS" w:eastAsia="Times New Roman" w:hAnsi="Trebuchet MS" w:cs="Arial"/>
                <w:snapToGrid w:val="0"/>
                <w:lang w:val="en-GB"/>
              </w:rPr>
              <w:t>Acc</w:t>
            </w:r>
            <w:proofErr w:type="spellEnd"/>
            <w:r w:rsidRPr="00BC5608">
              <w:rPr>
                <w:rFonts w:ascii="Trebuchet MS" w:eastAsia="Times New Roman" w:hAnsi="Trebuchet MS" w:cs="Arial"/>
                <w:snapToGrid w:val="0"/>
                <w:lang w:val="en-GB"/>
              </w:rPr>
              <w:t xml:space="preserve"> No:   ________________________</w:t>
            </w: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If you have answered ‘No’ do you still intend to have an electricity supply to the address in the future?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Yes/ No</w:t>
            </w: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delete as appropriate)</w:t>
            </w: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573400" w:rsidP="00BC5608">
            <w:pPr>
              <w:widowControl w:val="0"/>
              <w:spacing w:after="0" w:line="240" w:lineRule="auto"/>
              <w:rPr>
                <w:rFonts w:ascii="Trebuchet MS" w:eastAsia="Times New Roman" w:hAnsi="Trebuchet MS" w:cs="Arial"/>
                <w:snapToGrid w:val="0"/>
                <w:lang w:val="en-GB"/>
              </w:rPr>
            </w:pPr>
            <w:ins w:id="25" w:author="Harrison, Sarah" w:date="2015-06-18T10:03:00Z">
              <w:r>
                <w:rPr>
                  <w:rFonts w:ascii="Trebuchet MS" w:eastAsia="Times New Roman" w:hAnsi="Trebuchet MS" w:cs="Arial"/>
                  <w:snapToGrid w:val="0"/>
                  <w:lang w:val="en-GB"/>
                </w:rPr>
                <w:t xml:space="preserve">(2) </w:t>
              </w:r>
            </w:ins>
            <w:r w:rsidR="00BC5608" w:rsidRPr="00BC5608">
              <w:rPr>
                <w:rFonts w:ascii="Trebuchet MS" w:eastAsia="Times New Roman" w:hAnsi="Trebuchet MS" w:cs="Arial"/>
                <w:snapToGrid w:val="0"/>
                <w:lang w:val="en-GB"/>
              </w:rPr>
              <w:t xml:space="preserve">Have you ever received an electricity bill </w:t>
            </w:r>
            <w:r w:rsidR="00BC5608" w:rsidRPr="00BC5608">
              <w:rPr>
                <w:rFonts w:ascii="Trebuchet MS" w:eastAsia="Times New Roman" w:hAnsi="Trebuchet MS" w:cs="Arial"/>
                <w:snapToGrid w:val="0"/>
                <w:lang w:val="en-GB"/>
              </w:rPr>
              <w:lastRenderedPageBreak/>
              <w:t>for the above property?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lastRenderedPageBreak/>
              <w:t>Yes/ No</w:t>
            </w: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lastRenderedPageBreak/>
              <w:t>(please delete as appropriate)</w:t>
            </w: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lastRenderedPageBreak/>
              <w:t xml:space="preserve">If you have answered ‘Yes’ </w:t>
            </w:r>
            <w:ins w:id="26" w:author="Harrison, Sarah" w:date="2015-06-18T10:03:00Z">
              <w:r w:rsidR="00573400">
                <w:rPr>
                  <w:rFonts w:ascii="Trebuchet MS" w:eastAsia="Times New Roman" w:hAnsi="Trebuchet MS" w:cs="Arial"/>
                  <w:snapToGrid w:val="0"/>
                  <w:lang w:val="en-GB"/>
                </w:rPr>
                <w:t xml:space="preserve">to question 2 </w:t>
              </w:r>
            </w:ins>
            <w:r w:rsidRPr="00BC5608">
              <w:rPr>
                <w:rFonts w:ascii="Trebuchet MS" w:eastAsia="Times New Roman" w:hAnsi="Trebuchet MS" w:cs="Arial"/>
                <w:snapToGrid w:val="0"/>
                <w:lang w:val="en-GB"/>
              </w:rPr>
              <w:t>could you please provide the 13 digit reference number from your bill</w:t>
            </w:r>
            <w:ins w:id="27" w:author="Harrison, Sarah" w:date="2015-06-18T10:04:00Z">
              <w:r w:rsidR="00573400">
                <w:rPr>
                  <w:rFonts w:ascii="Trebuchet MS" w:eastAsia="Times New Roman" w:hAnsi="Trebuchet MS" w:cs="Arial"/>
                  <w:snapToGrid w:val="0"/>
                  <w:lang w:val="en-GB"/>
                </w:rPr>
                <w:t xml:space="preserve"> this is the bottom line of the S number</w:t>
              </w:r>
            </w:ins>
            <w:r w:rsidRPr="00BC5608">
              <w:rPr>
                <w:rFonts w:ascii="Trebuchet MS" w:eastAsia="Times New Roman" w:hAnsi="Trebuchet MS" w:cs="Arial"/>
                <w:snapToGrid w:val="0"/>
                <w:lang w:val="en-GB"/>
              </w:rPr>
              <w:t>? (this will begin with 15 or 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573400" w:rsidP="00573400">
            <w:pPr>
              <w:widowControl w:val="0"/>
              <w:spacing w:after="0" w:line="240" w:lineRule="auto"/>
              <w:rPr>
                <w:rFonts w:ascii="Trebuchet MS" w:eastAsia="Times New Roman" w:hAnsi="Trebuchet MS" w:cs="Arial"/>
                <w:snapToGrid w:val="0"/>
                <w:lang w:val="en-GB"/>
              </w:rPr>
            </w:pPr>
            <w:ins w:id="28" w:author="Harrison, Sarah" w:date="2015-06-18T10:03:00Z">
              <w:r>
                <w:rPr>
                  <w:rFonts w:ascii="Trebuchet MS" w:eastAsia="Times New Roman" w:hAnsi="Trebuchet MS" w:cs="Arial"/>
                  <w:snapToGrid w:val="0"/>
                  <w:lang w:val="en-GB"/>
                </w:rPr>
                <w:t xml:space="preserve">(3) </w:t>
              </w:r>
            </w:ins>
            <w:del w:id="29" w:author="Harrison, Sarah" w:date="2015-06-18T10:05:00Z">
              <w:r w:rsidR="00BC5608" w:rsidRPr="00BC5608" w:rsidDel="00573400">
                <w:rPr>
                  <w:rFonts w:ascii="Trebuchet MS" w:eastAsia="Times New Roman" w:hAnsi="Trebuchet MS" w:cs="Arial"/>
                  <w:snapToGrid w:val="0"/>
                  <w:lang w:val="en-GB"/>
                </w:rPr>
                <w:delText>How long have you been at the address or owned the property?</w:delText>
              </w:r>
            </w:del>
            <w:ins w:id="30" w:author="Harrison, Sarah" w:date="2015-06-18T10:05:00Z">
              <w:r>
                <w:rPr>
                  <w:rFonts w:ascii="Trebuchet MS" w:eastAsia="Times New Roman" w:hAnsi="Trebuchet MS" w:cs="Arial"/>
                  <w:snapToGrid w:val="0"/>
                  <w:lang w:val="en-GB"/>
                </w:rPr>
                <w:t>Exact time at property, if not known years / months.</w:t>
              </w:r>
            </w:ins>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_____  years    _____  months</w:t>
            </w:r>
          </w:p>
        </w:tc>
      </w:tr>
      <w:tr w:rsidR="00BC5608" w:rsidRPr="00BC5608" w:rsidTr="00855CC8">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provide the meter serial number (this is located on your electricity meter)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C5608" w:rsidRPr="00BC5608" w:rsidRDefault="00BC5608" w:rsidP="00BC5608">
            <w:pPr>
              <w:widowControl w:val="0"/>
              <w:spacing w:after="0" w:line="240" w:lineRule="auto"/>
              <w:jc w:val="center"/>
              <w:rPr>
                <w:rFonts w:ascii="Trebuchet MS" w:eastAsia="Times New Roman" w:hAnsi="Trebuchet MS" w:cs="Arial"/>
                <w:snapToGrid w:val="0"/>
                <w:lang w:val="en-GB"/>
              </w:rPr>
            </w:pPr>
          </w:p>
        </w:tc>
      </w:tr>
    </w:tbl>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insert the name of your electricity supplier in the box below (or preferred electricity supplier if you do not have one):</w:t>
      </w:r>
    </w:p>
    <w:p w:rsidR="00BC5608" w:rsidRPr="00BC5608" w:rsidRDefault="00BC5608" w:rsidP="00BC5608">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noProof/>
          <w:snapToGrid w:val="0"/>
          <w:lang w:val="en-GB" w:eastAsia="en-GB"/>
        </w:rPr>
        <mc:AlternateContent>
          <mc:Choice Requires="wps">
            <w:drawing>
              <wp:anchor distT="0" distB="0" distL="114300" distR="114300" simplePos="0" relativeHeight="251659264" behindDoc="0" locked="0" layoutInCell="1" allowOverlap="1" wp14:anchorId="251A5667" wp14:editId="7E7170C6">
                <wp:simplePos x="0" y="0"/>
                <wp:positionH relativeFrom="column">
                  <wp:posOffset>-69157</wp:posOffset>
                </wp:positionH>
                <wp:positionV relativeFrom="paragraph">
                  <wp:posOffset>1188</wp:posOffset>
                </wp:positionV>
                <wp:extent cx="5830784" cy="265430"/>
                <wp:effectExtent l="0" t="0" r="17780" b="20320"/>
                <wp:wrapNone/>
                <wp:docPr id="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784" cy="265430"/>
                        </a:xfrm>
                        <a:prstGeom prst="rect">
                          <a:avLst/>
                        </a:prstGeom>
                        <a:solidFill>
                          <a:srgbClr val="FFFFFF"/>
                        </a:solidFill>
                        <a:ln w="9525">
                          <a:solidFill>
                            <a:srgbClr val="000000"/>
                          </a:solidFill>
                          <a:miter lim="800000"/>
                          <a:headEnd/>
                          <a:tailEnd/>
                        </a:ln>
                      </wps:spPr>
                      <wps:txbx>
                        <w:txbxContent>
                          <w:p w:rsidR="00BC5608" w:rsidRDefault="00BC5608" w:rsidP="00BC560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45pt;margin-top:.1pt;width:459.1pt;height:2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">
                <v:textbox>
                  <w:txbxContent>
                    <w:p w:rsidR="00BC5608" w:rsidRDefault="00BC5608" w:rsidP="00BC5608"/>
                  </w:txbxContent>
                </v:textbox>
              </v:shape>
            </w:pict>
          </mc:Fallback>
        </mc:AlternateContent>
      </w:r>
    </w:p>
    <w:p w:rsidR="00BC5608" w:rsidRPr="00BC5608" w:rsidRDefault="00BC5608" w:rsidP="00BC5608">
      <w:pPr>
        <w:widowControl w:val="0"/>
        <w:spacing w:after="0" w:line="240" w:lineRule="auto"/>
        <w:rPr>
          <w:rFonts w:ascii="Trebuchet MS" w:eastAsia="Times New Roman" w:hAnsi="Trebuchet MS" w:cs="Arial"/>
          <w:snapToGrid w:val="0"/>
          <w:lang w:val="en-GB"/>
        </w:rPr>
      </w:pPr>
    </w:p>
    <w:p w:rsidR="00456A62" w:rsidRPr="00466F07" w:rsidRDefault="00456A62" w:rsidP="00466F07">
      <w:pPr>
        <w:pStyle w:val="NoSpacing"/>
        <w:rPr>
          <w:rFonts w:ascii="Trebuchet MS" w:hAnsi="Trebuchet MS" w:cs="Times New Roman"/>
          <w:sz w:val="24"/>
          <w:szCs w:val="24"/>
        </w:rPr>
      </w:pPr>
    </w:p>
    <w:sectPr w:rsidR="00456A62" w:rsidRPr="00466F07">
      <w:headerReference w:type="default" r:id="rId14"/>
      <w:footerReference w:type="default" r:id="rId15"/>
      <w:pgSz w:w="12240" w:h="15840" w:code="1"/>
      <w:pgMar w:top="1440" w:right="1440" w:bottom="1440" w:left="1440" w:header="720" w:footer="720" w:gutter="0"/>
      <w:cols w:space="36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llanson, Chris" w:date="2015-03-10T19:41:00Z" w:initials="CJA">
    <w:p w:rsidR="00156B44" w:rsidRDefault="00156B44">
      <w:pPr>
        <w:pStyle w:val="CommentText"/>
      </w:pPr>
      <w:r>
        <w:rPr>
          <w:rStyle w:val="CommentReference"/>
        </w:rPr>
        <w:annotationRef/>
      </w:r>
      <w:r>
        <w:t>Intro relevant to particular DNO to edit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A90" w:rsidRDefault="00D37A90">
      <w:pPr>
        <w:spacing w:after="0" w:line="240" w:lineRule="auto"/>
      </w:pPr>
      <w:r>
        <w:separator/>
      </w:r>
    </w:p>
  </w:endnote>
  <w:endnote w:type="continuationSeparator" w:id="0">
    <w:p w:rsidR="00D37A90" w:rsidRDefault="00D37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A62" w:rsidRDefault="00D37A90">
    <w:pPr>
      <w:pStyle w:val="Footer"/>
      <w:jc w:val="center"/>
    </w:pPr>
    <w:sdt>
      <w:sdtPr>
        <w:rPr>
          <w:color w:val="6076B4" w:themeColor="accent1"/>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C5583E">
          <w:rPr>
            <w:color w:val="6076B4" w:themeColor="accent1"/>
            <w:lang w:val="en-GB"/>
          </w:rPr>
          <w:t>Name [Type the sender title]</w:t>
        </w:r>
      </w:sdtContent>
    </w:sdt>
    <w:r w:rsidR="00274706">
      <w:rPr>
        <w:color w:val="6076B4" w:themeColor="accent1"/>
      </w:rPr>
      <w:t xml:space="preserve"> </w:t>
    </w:r>
    <w:r w:rsidR="00274706">
      <w:rPr>
        <w:color w:val="6076B4" w:themeColor="accent1"/>
      </w:rPr>
      <w:sym w:font="Wingdings" w:char="F09F"/>
    </w:r>
    <w:r w:rsidR="00274706">
      <w:rPr>
        <w:color w:val="6076B4" w:themeColor="accent1"/>
      </w:rPr>
      <w:t xml:space="preserve"> </w:t>
    </w:r>
    <w:r w:rsidR="00274706">
      <w:rPr>
        <w:color w:val="6076B4" w:themeColor="accent1"/>
      </w:rPr>
      <w:fldChar w:fldCharType="begin"/>
    </w:r>
    <w:r w:rsidR="00274706">
      <w:rPr>
        <w:color w:val="6076B4" w:themeColor="accent1"/>
      </w:rPr>
      <w:instrText xml:space="preserve"> PAGE  \* Arabic  \* MERGEFORMAT </w:instrText>
    </w:r>
    <w:r w:rsidR="00274706">
      <w:rPr>
        <w:color w:val="6076B4" w:themeColor="accent1"/>
      </w:rPr>
      <w:fldChar w:fldCharType="separate"/>
    </w:r>
    <w:r w:rsidR="00EF3D69">
      <w:rPr>
        <w:noProof/>
        <w:color w:val="6076B4" w:themeColor="accent1"/>
      </w:rPr>
      <w:t>2</w:t>
    </w:r>
    <w:r w:rsidR="00274706">
      <w:rPr>
        <w:color w:val="6076B4" w:themeColor="accen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A90" w:rsidRDefault="00D37A90">
      <w:pPr>
        <w:spacing w:after="0" w:line="240" w:lineRule="auto"/>
      </w:pPr>
      <w:r>
        <w:separator/>
      </w:r>
    </w:p>
  </w:footnote>
  <w:footnote w:type="continuationSeparator" w:id="0">
    <w:p w:rsidR="00D37A90" w:rsidRDefault="00D37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6076B4" w:themeColor="accent1"/>
      </w:rPr>
      <w:alias w:val="Company"/>
      <w:id w:val="15524243"/>
      <w:dataBinding w:prefixMappings="xmlns:ns0='http://schemas.openxmlformats.org/officeDocument/2006/extended-properties'" w:xpath="/ns0:Properties[1]/ns0:Company[1]" w:storeItemID="{6668398D-A668-4E3E-A5EB-62B293D839F1}"/>
      <w:text/>
    </w:sdtPr>
    <w:sdtEndPr/>
    <w:sdtContent>
      <w:p w:rsidR="00456A62" w:rsidRDefault="00BF2992">
        <w:pPr>
          <w:spacing w:after="0"/>
          <w:jc w:val="center"/>
          <w:rPr>
            <w:color w:val="E4E9EF" w:themeColor="background2"/>
          </w:rPr>
        </w:pPr>
        <w:r>
          <w:rPr>
            <w:color w:val="6076B4" w:themeColor="accent1"/>
            <w:lang w:val="en-GB"/>
          </w:rPr>
          <w:t>Distributor</w:t>
        </w:r>
      </w:p>
    </w:sdtContent>
  </w:sdt>
  <w:p w:rsidR="00456A62" w:rsidRDefault="00456A6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884597A"/>
    <w:lvl w:ilvl="0">
      <w:start w:val="1"/>
      <w:numFmt w:val="decimal"/>
      <w:lvlText w:val="%1."/>
      <w:lvlJc w:val="left"/>
      <w:pPr>
        <w:tabs>
          <w:tab w:val="num" w:pos="1800"/>
        </w:tabs>
        <w:ind w:left="1800" w:hanging="360"/>
      </w:pPr>
    </w:lvl>
  </w:abstractNum>
  <w:abstractNum w:abstractNumId="1">
    <w:nsid w:val="FFFFFF7D"/>
    <w:multiLevelType w:val="singleLevel"/>
    <w:tmpl w:val="74102D46"/>
    <w:lvl w:ilvl="0">
      <w:start w:val="1"/>
      <w:numFmt w:val="decimal"/>
      <w:lvlText w:val="%1."/>
      <w:lvlJc w:val="left"/>
      <w:pPr>
        <w:tabs>
          <w:tab w:val="num" w:pos="1440"/>
        </w:tabs>
        <w:ind w:left="1440" w:hanging="360"/>
      </w:pPr>
    </w:lvl>
  </w:abstractNum>
  <w:abstractNum w:abstractNumId="2">
    <w:nsid w:val="FFFFFF7E"/>
    <w:multiLevelType w:val="singleLevel"/>
    <w:tmpl w:val="D116D1F0"/>
    <w:lvl w:ilvl="0">
      <w:start w:val="1"/>
      <w:numFmt w:val="decimal"/>
      <w:lvlText w:val="%1."/>
      <w:lvlJc w:val="left"/>
      <w:pPr>
        <w:tabs>
          <w:tab w:val="num" w:pos="1080"/>
        </w:tabs>
        <w:ind w:left="1080" w:hanging="360"/>
      </w:pPr>
    </w:lvl>
  </w:abstractNum>
  <w:abstractNum w:abstractNumId="3">
    <w:nsid w:val="FFFFFF7F"/>
    <w:multiLevelType w:val="singleLevel"/>
    <w:tmpl w:val="584A8376"/>
    <w:lvl w:ilvl="0">
      <w:start w:val="1"/>
      <w:numFmt w:val="decimal"/>
      <w:lvlText w:val="%1."/>
      <w:lvlJc w:val="left"/>
      <w:pPr>
        <w:tabs>
          <w:tab w:val="num" w:pos="720"/>
        </w:tabs>
        <w:ind w:left="720" w:hanging="360"/>
      </w:pPr>
    </w:lvl>
  </w:abstractNum>
  <w:abstractNum w:abstractNumId="4">
    <w:nsid w:val="FFFFFF80"/>
    <w:multiLevelType w:val="singleLevel"/>
    <w:tmpl w:val="E0C0C54A"/>
    <w:lvl w:ilvl="0">
      <w:start w:val="1"/>
      <w:numFmt w:val="bullet"/>
      <w:pStyle w:val="ListBullet5"/>
      <w:lvlText w:val="○"/>
      <w:lvlJc w:val="left"/>
      <w:pPr>
        <w:ind w:left="1800" w:hanging="360"/>
      </w:pPr>
      <w:rPr>
        <w:rFonts w:ascii="Monotype Corsiva" w:hAnsi="Monotype Corsiva" w:hint="default"/>
        <w:color w:val="E68422" w:themeColor="accent3"/>
      </w:rPr>
    </w:lvl>
  </w:abstractNum>
  <w:abstractNum w:abstractNumId="5">
    <w:nsid w:val="FFFFFF81"/>
    <w:multiLevelType w:val="singleLevel"/>
    <w:tmpl w:val="9A8A1DFA"/>
    <w:lvl w:ilvl="0">
      <w:start w:val="1"/>
      <w:numFmt w:val="bullet"/>
      <w:pStyle w:val="ListBullet4"/>
      <w:lvlText w:val=""/>
      <w:lvlJc w:val="left"/>
      <w:pPr>
        <w:ind w:left="1440" w:hanging="360"/>
      </w:pPr>
      <w:rPr>
        <w:rFonts w:ascii="Symbol" w:hAnsi="Symbol" w:hint="default"/>
        <w:color w:val="E68422" w:themeColor="accent3"/>
      </w:rPr>
    </w:lvl>
  </w:abstractNum>
  <w:abstractNum w:abstractNumId="6">
    <w:nsid w:val="FFFFFF82"/>
    <w:multiLevelType w:val="singleLevel"/>
    <w:tmpl w:val="4AAC3C4A"/>
    <w:lvl w:ilvl="0">
      <w:start w:val="1"/>
      <w:numFmt w:val="bullet"/>
      <w:pStyle w:val="ListBullet3"/>
      <w:lvlText w:val=""/>
      <w:lvlJc w:val="left"/>
      <w:pPr>
        <w:ind w:left="1080" w:hanging="360"/>
      </w:pPr>
      <w:rPr>
        <w:rFonts w:ascii="Symbol" w:hAnsi="Symbol" w:hint="default"/>
        <w:color w:val="6076B4" w:themeColor="accent1"/>
      </w:rPr>
    </w:lvl>
  </w:abstractNum>
  <w:abstractNum w:abstractNumId="7">
    <w:nsid w:val="FFFFFF83"/>
    <w:multiLevelType w:val="singleLevel"/>
    <w:tmpl w:val="3EFA84BC"/>
    <w:lvl w:ilvl="0">
      <w:start w:val="1"/>
      <w:numFmt w:val="bullet"/>
      <w:pStyle w:val="ListBullet2"/>
      <w:lvlText w:val=""/>
      <w:lvlJc w:val="left"/>
      <w:pPr>
        <w:ind w:left="720" w:hanging="360"/>
      </w:pPr>
      <w:rPr>
        <w:rFonts w:ascii="Symbol" w:hAnsi="Symbol" w:hint="default"/>
        <w:color w:val="6076B4" w:themeColor="accent1"/>
      </w:rPr>
    </w:lvl>
  </w:abstractNum>
  <w:abstractNum w:abstractNumId="8">
    <w:nsid w:val="FFFFFF88"/>
    <w:multiLevelType w:val="singleLevel"/>
    <w:tmpl w:val="58422ED6"/>
    <w:lvl w:ilvl="0">
      <w:start w:val="1"/>
      <w:numFmt w:val="decimal"/>
      <w:lvlText w:val="%1."/>
      <w:lvlJc w:val="left"/>
      <w:pPr>
        <w:tabs>
          <w:tab w:val="num" w:pos="360"/>
        </w:tabs>
        <w:ind w:left="360" w:hanging="360"/>
      </w:pPr>
    </w:lvl>
  </w:abstractNum>
  <w:abstractNum w:abstractNumId="9">
    <w:nsid w:val="FFFFFF89"/>
    <w:multiLevelType w:val="singleLevel"/>
    <w:tmpl w:val="3932A106"/>
    <w:lvl w:ilvl="0">
      <w:start w:val="1"/>
      <w:numFmt w:val="bullet"/>
      <w:pStyle w:val="ListBullet"/>
      <w:lvlText w:val=""/>
      <w:lvlJc w:val="left"/>
      <w:pPr>
        <w:ind w:left="360" w:hanging="360"/>
      </w:pPr>
      <w:rPr>
        <w:rFonts w:ascii="Symbol" w:hAnsi="Symbol" w:hint="default"/>
        <w:color w:val="6076B4" w:themeColor="accent1"/>
      </w:rPr>
    </w:lvl>
  </w:abstractNum>
  <w:abstractNum w:abstractNumId="10">
    <w:nsid w:val="301C55BF"/>
    <w:multiLevelType w:val="hybridMultilevel"/>
    <w:tmpl w:val="8708C19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1">
    <w:nsid w:val="4C6C14DE"/>
    <w:multiLevelType w:val="hybridMultilevel"/>
    <w:tmpl w:val="0226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7"/>
  </w:num>
  <w:num w:numId="4">
    <w:abstractNumId w:val="7"/>
  </w:num>
  <w:num w:numId="5">
    <w:abstractNumId w:val="6"/>
  </w:num>
  <w:num w:numId="6">
    <w:abstractNumId w:val="6"/>
  </w:num>
  <w:num w:numId="7">
    <w:abstractNumId w:val="5"/>
  </w:num>
  <w:num w:numId="8">
    <w:abstractNumId w:val="5"/>
  </w:num>
  <w:num w:numId="9">
    <w:abstractNumId w:val="4"/>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GrammaticalErrors/>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608"/>
    <w:rsid w:val="00020B44"/>
    <w:rsid w:val="000D1826"/>
    <w:rsid w:val="001060D5"/>
    <w:rsid w:val="00156B44"/>
    <w:rsid w:val="0017723C"/>
    <w:rsid w:val="00274706"/>
    <w:rsid w:val="0029106F"/>
    <w:rsid w:val="002947E9"/>
    <w:rsid w:val="002E56D4"/>
    <w:rsid w:val="00320958"/>
    <w:rsid w:val="00335535"/>
    <w:rsid w:val="00355C31"/>
    <w:rsid w:val="003779DD"/>
    <w:rsid w:val="00411545"/>
    <w:rsid w:val="0042632C"/>
    <w:rsid w:val="00456A62"/>
    <w:rsid w:val="00466F07"/>
    <w:rsid w:val="00553568"/>
    <w:rsid w:val="00573400"/>
    <w:rsid w:val="005A7F0B"/>
    <w:rsid w:val="00757AC9"/>
    <w:rsid w:val="007C618F"/>
    <w:rsid w:val="007E6974"/>
    <w:rsid w:val="00833352"/>
    <w:rsid w:val="0084724B"/>
    <w:rsid w:val="0088194D"/>
    <w:rsid w:val="00910A77"/>
    <w:rsid w:val="009257E5"/>
    <w:rsid w:val="00932B59"/>
    <w:rsid w:val="00933661"/>
    <w:rsid w:val="009A0E60"/>
    <w:rsid w:val="009D5B62"/>
    <w:rsid w:val="00A26785"/>
    <w:rsid w:val="00A95DC0"/>
    <w:rsid w:val="00AD1061"/>
    <w:rsid w:val="00B04528"/>
    <w:rsid w:val="00BC5608"/>
    <w:rsid w:val="00BF2992"/>
    <w:rsid w:val="00BF5A39"/>
    <w:rsid w:val="00BF71E7"/>
    <w:rsid w:val="00C02DB4"/>
    <w:rsid w:val="00C5583E"/>
    <w:rsid w:val="00CA2BE0"/>
    <w:rsid w:val="00D051D0"/>
    <w:rsid w:val="00D1730B"/>
    <w:rsid w:val="00D37A90"/>
    <w:rsid w:val="00D74CA6"/>
    <w:rsid w:val="00E103E8"/>
    <w:rsid w:val="00E70D51"/>
    <w:rsid w:val="00ED02E9"/>
    <w:rsid w:val="00EE760F"/>
    <w:rsid w:val="00EF32FC"/>
    <w:rsid w:val="00EF3D69"/>
    <w:rsid w:val="00F20356"/>
    <w:rsid w:val="00F43E7A"/>
    <w:rsid w:val="00F91608"/>
    <w:rsid w:val="00FA32C2"/>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Body Text" w:uiPriority="1" w:qFormat="1"/>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1"/>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paragraph" w:styleId="BodyText">
    <w:name w:val="Body Text"/>
    <w:basedOn w:val="Normal"/>
    <w:link w:val="BodyTextChar"/>
    <w:uiPriority w:val="1"/>
    <w:qFormat/>
    <w:rsid w:val="005A7F0B"/>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5A7F0B"/>
    <w:rPr>
      <w:rFonts w:ascii="Tahoma" w:eastAsia="Tahoma" w:hAnsi="Tahoma"/>
      <w:sz w:val="20"/>
      <w:szCs w:val="20"/>
    </w:rPr>
  </w:style>
  <w:style w:type="character" w:styleId="CommentReference">
    <w:name w:val="annotation reference"/>
    <w:basedOn w:val="DefaultParagraphFont"/>
    <w:uiPriority w:val="99"/>
    <w:semiHidden/>
    <w:unhideWhenUsed/>
    <w:rsid w:val="00E70D51"/>
    <w:rPr>
      <w:sz w:val="16"/>
      <w:szCs w:val="16"/>
    </w:rPr>
  </w:style>
  <w:style w:type="paragraph" w:styleId="CommentText">
    <w:name w:val="annotation text"/>
    <w:basedOn w:val="Normal"/>
    <w:link w:val="CommentTextChar"/>
    <w:uiPriority w:val="99"/>
    <w:semiHidden/>
    <w:unhideWhenUsed/>
    <w:rsid w:val="00E70D51"/>
    <w:pPr>
      <w:spacing w:line="240" w:lineRule="auto"/>
    </w:pPr>
    <w:rPr>
      <w:sz w:val="20"/>
      <w:szCs w:val="20"/>
    </w:rPr>
  </w:style>
  <w:style w:type="character" w:customStyle="1" w:styleId="CommentTextChar">
    <w:name w:val="Comment Text Char"/>
    <w:basedOn w:val="DefaultParagraphFont"/>
    <w:link w:val="CommentText"/>
    <w:uiPriority w:val="99"/>
    <w:semiHidden/>
    <w:rsid w:val="00E70D51"/>
    <w:rPr>
      <w:sz w:val="20"/>
      <w:szCs w:val="20"/>
    </w:rPr>
  </w:style>
  <w:style w:type="paragraph" w:styleId="CommentSubject">
    <w:name w:val="annotation subject"/>
    <w:basedOn w:val="CommentText"/>
    <w:next w:val="CommentText"/>
    <w:link w:val="CommentSubjectChar"/>
    <w:uiPriority w:val="99"/>
    <w:semiHidden/>
    <w:unhideWhenUsed/>
    <w:rsid w:val="00E70D51"/>
    <w:rPr>
      <w:b/>
      <w:bCs/>
    </w:rPr>
  </w:style>
  <w:style w:type="character" w:customStyle="1" w:styleId="CommentSubjectChar">
    <w:name w:val="Comment Subject Char"/>
    <w:basedOn w:val="CommentTextChar"/>
    <w:link w:val="CommentSubject"/>
    <w:uiPriority w:val="99"/>
    <w:semiHidden/>
    <w:rsid w:val="00E70D5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List Bullet" w:uiPriority="36"/>
    <w:lsdException w:name="List Bullet 2" w:uiPriority="36"/>
    <w:lsdException w:name="List Bullet 3" w:uiPriority="36"/>
    <w:lsdException w:name="List Bullet 4" w:uiPriority="36"/>
    <w:lsdException w:name="List Bullet 5" w:uiPriority="36"/>
    <w:lsdException w:name="Title" w:semiHidden="0" w:uiPriority="10" w:unhideWhenUsed="0" w:qFormat="1"/>
    <w:lsdException w:name="Closing" w:uiPriority="5"/>
    <w:lsdException w:name="Body Text" w:uiPriority="1" w:qFormat="1"/>
    <w:lsdException w:name="Subtitle" w:semiHidden="0" w:uiPriority="11" w:unhideWhenUsed="0" w:qFormat="1"/>
    <w:lsdException w:name="Salutation" w:uiPriority="4"/>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uiPriority="34"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1"/>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4"/>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4"/>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auto"/>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pPr>
      <w:spacing w:line="240" w:lineRule="auto"/>
    </w:pPr>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line="240" w:lineRule="auto"/>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 w:type="paragraph" w:styleId="BodyText">
    <w:name w:val="Body Text"/>
    <w:basedOn w:val="Normal"/>
    <w:link w:val="BodyTextChar"/>
    <w:uiPriority w:val="1"/>
    <w:qFormat/>
    <w:rsid w:val="005A7F0B"/>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5A7F0B"/>
    <w:rPr>
      <w:rFonts w:ascii="Tahoma" w:eastAsia="Tahoma" w:hAnsi="Tahoma"/>
      <w:sz w:val="20"/>
      <w:szCs w:val="20"/>
    </w:rPr>
  </w:style>
  <w:style w:type="character" w:styleId="CommentReference">
    <w:name w:val="annotation reference"/>
    <w:basedOn w:val="DefaultParagraphFont"/>
    <w:uiPriority w:val="99"/>
    <w:semiHidden/>
    <w:unhideWhenUsed/>
    <w:rsid w:val="00E70D51"/>
    <w:rPr>
      <w:sz w:val="16"/>
      <w:szCs w:val="16"/>
    </w:rPr>
  </w:style>
  <w:style w:type="paragraph" w:styleId="CommentText">
    <w:name w:val="annotation text"/>
    <w:basedOn w:val="Normal"/>
    <w:link w:val="CommentTextChar"/>
    <w:uiPriority w:val="99"/>
    <w:semiHidden/>
    <w:unhideWhenUsed/>
    <w:rsid w:val="00E70D51"/>
    <w:pPr>
      <w:spacing w:line="240" w:lineRule="auto"/>
    </w:pPr>
    <w:rPr>
      <w:sz w:val="20"/>
      <w:szCs w:val="20"/>
    </w:rPr>
  </w:style>
  <w:style w:type="character" w:customStyle="1" w:styleId="CommentTextChar">
    <w:name w:val="Comment Text Char"/>
    <w:basedOn w:val="DefaultParagraphFont"/>
    <w:link w:val="CommentText"/>
    <w:uiPriority w:val="99"/>
    <w:semiHidden/>
    <w:rsid w:val="00E70D51"/>
    <w:rPr>
      <w:sz w:val="20"/>
      <w:szCs w:val="20"/>
    </w:rPr>
  </w:style>
  <w:style w:type="paragraph" w:styleId="CommentSubject">
    <w:name w:val="annotation subject"/>
    <w:basedOn w:val="CommentText"/>
    <w:next w:val="CommentText"/>
    <w:link w:val="CommentSubjectChar"/>
    <w:uiPriority w:val="99"/>
    <w:semiHidden/>
    <w:unhideWhenUsed/>
    <w:rsid w:val="00E70D51"/>
    <w:rPr>
      <w:b/>
      <w:bCs/>
    </w:rPr>
  </w:style>
  <w:style w:type="character" w:customStyle="1" w:styleId="CommentSubjectChar">
    <w:name w:val="Comment Subject Char"/>
    <w:basedOn w:val="CommentTextChar"/>
    <w:link w:val="CommentSubject"/>
    <w:uiPriority w:val="99"/>
    <w:semiHidden/>
    <w:rsid w:val="00E70D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20084">
      <w:bodyDiv w:val="1"/>
      <w:marLeft w:val="0"/>
      <w:marRight w:val="0"/>
      <w:marTop w:val="0"/>
      <w:marBottom w:val="0"/>
      <w:divBdr>
        <w:top w:val="none" w:sz="0" w:space="0" w:color="auto"/>
        <w:left w:val="none" w:sz="0" w:space="0" w:color="auto"/>
        <w:bottom w:val="none" w:sz="0" w:space="0" w:color="auto"/>
        <w:right w:val="none" w:sz="0" w:space="0" w:color="auto"/>
      </w:divBdr>
    </w:div>
    <w:div w:id="300042445">
      <w:bodyDiv w:val="1"/>
      <w:marLeft w:val="0"/>
      <w:marRight w:val="0"/>
      <w:marTop w:val="0"/>
      <w:marBottom w:val="0"/>
      <w:divBdr>
        <w:top w:val="none" w:sz="0" w:space="0" w:color="auto"/>
        <w:left w:val="none" w:sz="0" w:space="0" w:color="auto"/>
        <w:bottom w:val="none" w:sz="0" w:space="0" w:color="auto"/>
        <w:right w:val="none" w:sz="0" w:space="0" w:color="auto"/>
      </w:divBdr>
    </w:div>
    <w:div w:id="1422994841">
      <w:bodyDiv w:val="1"/>
      <w:marLeft w:val="0"/>
      <w:marRight w:val="0"/>
      <w:marTop w:val="0"/>
      <w:marBottom w:val="0"/>
      <w:divBdr>
        <w:top w:val="none" w:sz="0" w:space="0" w:color="auto"/>
        <w:left w:val="none" w:sz="0" w:space="0" w:color="auto"/>
        <w:bottom w:val="none" w:sz="0" w:space="0" w:color="auto"/>
        <w:right w:val="none" w:sz="0" w:space="0" w:color="auto"/>
      </w:divBdr>
    </w:div>
    <w:div w:id="16895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Executive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FAE5829E544A71901B13E5396BACB4"/>
        <w:category>
          <w:name w:val="General"/>
          <w:gallery w:val="placeholder"/>
        </w:category>
        <w:types>
          <w:type w:val="bbPlcHdr"/>
        </w:types>
        <w:behaviors>
          <w:behavior w:val="content"/>
        </w:behaviors>
        <w:guid w:val="{03A1D83F-8F42-4A42-92BD-B6F259E8DEFA}"/>
      </w:docPartPr>
      <w:docPartBody>
        <w:p w:rsidR="008A580D" w:rsidRDefault="008A580D">
          <w:pPr>
            <w:pStyle w:val="D7FAE5829E544A71901B13E5396BACB4"/>
          </w:pPr>
          <w:r>
            <w:t>[Pick the date]</w:t>
          </w:r>
        </w:p>
      </w:docPartBody>
    </w:docPart>
    <w:docPart>
      <w:docPartPr>
        <w:name w:val="EDD417E8C584442CB550BE1CE0ED81A1"/>
        <w:category>
          <w:name w:val="General"/>
          <w:gallery w:val="placeholder"/>
        </w:category>
        <w:types>
          <w:type w:val="bbPlcHdr"/>
        </w:types>
        <w:behaviors>
          <w:behavior w:val="content"/>
        </w:behaviors>
        <w:guid w:val="{2F31AC0E-77FA-4767-BE47-8543460B7E87}"/>
      </w:docPartPr>
      <w:docPartBody>
        <w:p w:rsidR="008A580D" w:rsidRDefault="008A580D">
          <w:pPr>
            <w:pStyle w:val="EDD417E8C584442CB550BE1CE0ED81A1"/>
          </w:pPr>
          <w:r>
            <w:t>[Type the sender name]</w:t>
          </w:r>
        </w:p>
      </w:docPartBody>
    </w:docPart>
    <w:docPart>
      <w:docPartPr>
        <w:name w:val="EEC8B3EBF0284CCAA2535F74E514E3E2"/>
        <w:category>
          <w:name w:val="General"/>
          <w:gallery w:val="placeholder"/>
        </w:category>
        <w:types>
          <w:type w:val="bbPlcHdr"/>
        </w:types>
        <w:behaviors>
          <w:behavior w:val="content"/>
        </w:behaviors>
        <w:guid w:val="{1831934E-8DF1-4442-9DBC-36B94A9C5FEF}"/>
      </w:docPartPr>
      <w:docPartBody>
        <w:p w:rsidR="008A580D" w:rsidRDefault="008A580D">
          <w:pPr>
            <w:pStyle w:val="EEC8B3EBF0284CCAA2535F74E514E3E2"/>
          </w:pPr>
          <w:r>
            <w:t>[Type the sender company name]</w:t>
          </w:r>
        </w:p>
      </w:docPartBody>
    </w:docPart>
    <w:docPart>
      <w:docPartPr>
        <w:name w:val="FC00ED97F93042EF88594EFAC00087BE"/>
        <w:category>
          <w:name w:val="General"/>
          <w:gallery w:val="placeholder"/>
        </w:category>
        <w:types>
          <w:type w:val="bbPlcHdr"/>
        </w:types>
        <w:behaviors>
          <w:behavior w:val="content"/>
        </w:behaviors>
        <w:guid w:val="{3AB580B3-10CC-4B87-B088-DA02D45DB7DB}"/>
      </w:docPartPr>
      <w:docPartBody>
        <w:p w:rsidR="008A580D" w:rsidRDefault="008A580D">
          <w:pPr>
            <w:pStyle w:val="FC00ED97F93042EF88594EFAC00087BE"/>
          </w:pPr>
          <w:r>
            <w:t>[Type the recipient name]</w:t>
          </w:r>
        </w:p>
      </w:docPartBody>
    </w:docPart>
    <w:docPart>
      <w:docPartPr>
        <w:name w:val="9DD5A71D1EB3498F8AC7A38DC248BF52"/>
        <w:category>
          <w:name w:val="General"/>
          <w:gallery w:val="placeholder"/>
        </w:category>
        <w:types>
          <w:type w:val="bbPlcHdr"/>
        </w:types>
        <w:behaviors>
          <w:behavior w:val="content"/>
        </w:behaviors>
        <w:guid w:val="{BF2356B2-8EE5-4A6F-BC02-86DED4754B0B}"/>
      </w:docPartPr>
      <w:docPartBody>
        <w:p w:rsidR="008A580D" w:rsidRDefault="008A580D">
          <w:pPr>
            <w:pStyle w:val="9DD5A71D1EB3498F8AC7A38DC248BF52"/>
          </w:pPr>
          <w:r>
            <w:t>[Type the recipient address]</w:t>
          </w:r>
        </w:p>
      </w:docPartBody>
    </w:docPart>
    <w:docPart>
      <w:docPartPr>
        <w:name w:val="7412198ABC3A406A896822B40711B6ED"/>
        <w:category>
          <w:name w:val="General"/>
          <w:gallery w:val="placeholder"/>
        </w:category>
        <w:types>
          <w:type w:val="bbPlcHdr"/>
        </w:types>
        <w:behaviors>
          <w:behavior w:val="content"/>
        </w:behaviors>
        <w:guid w:val="{8E39AE2A-656F-4F53-9E7E-1DF702AF6B41}"/>
      </w:docPartPr>
      <w:docPartBody>
        <w:p w:rsidR="004A615E" w:rsidRDefault="00CC7F38" w:rsidP="00CC7F38">
          <w:pPr>
            <w:pStyle w:val="7412198ABC3A406A896822B40711B6ED"/>
          </w:pPr>
          <w:r>
            <w:t>[Type the sender name]</w:t>
          </w:r>
        </w:p>
      </w:docPartBody>
    </w:docPart>
    <w:docPart>
      <w:docPartPr>
        <w:name w:val="23E8384A030642A883526449FB7AD364"/>
        <w:category>
          <w:name w:val="General"/>
          <w:gallery w:val="placeholder"/>
        </w:category>
        <w:types>
          <w:type w:val="bbPlcHdr"/>
        </w:types>
        <w:behaviors>
          <w:behavior w:val="content"/>
        </w:behaviors>
        <w:guid w:val="{21720BB8-75D6-4694-860D-5A514A116461}"/>
      </w:docPartPr>
      <w:docPartBody>
        <w:p w:rsidR="004A615E" w:rsidRDefault="00CC7F38" w:rsidP="00CC7F38">
          <w:pPr>
            <w:pStyle w:val="23E8384A030642A883526449FB7AD364"/>
          </w:pPr>
          <w:r>
            <w:rPr>
              <w:rStyle w:val="PlaceholderText"/>
            </w:rPr>
            <w:t>[Type the sender title]</w:t>
          </w:r>
        </w:p>
      </w:docPartBody>
    </w:docPart>
    <w:docPart>
      <w:docPartPr>
        <w:name w:val="0DB24D500BD345E49CC48EBE9693C1C1"/>
        <w:category>
          <w:name w:val="General"/>
          <w:gallery w:val="placeholder"/>
        </w:category>
        <w:types>
          <w:type w:val="bbPlcHdr"/>
        </w:types>
        <w:behaviors>
          <w:behavior w:val="content"/>
        </w:behaviors>
        <w:guid w:val="{EBDD903D-887C-40AF-A9FA-9AC7EACEB698}"/>
      </w:docPartPr>
      <w:docPartBody>
        <w:p w:rsidR="004A615E" w:rsidRDefault="00CC7F38" w:rsidP="00CC7F38">
          <w:pPr>
            <w:pStyle w:val="0DB24D500BD345E49CC48EBE9693C1C1"/>
          </w:pPr>
          <w:r>
            <w:t>[Type the sender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panose1 w:val="00000000000000000000"/>
    <w:charset w:val="80"/>
    <w:family w:val="roman"/>
    <w:notTrueType/>
    <w:pitch w:val="default"/>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80D"/>
    <w:rsid w:val="003B5995"/>
    <w:rsid w:val="003C6D4F"/>
    <w:rsid w:val="004A615E"/>
    <w:rsid w:val="0056319C"/>
    <w:rsid w:val="00787D03"/>
    <w:rsid w:val="00870DB1"/>
    <w:rsid w:val="008A580D"/>
    <w:rsid w:val="009A0E46"/>
    <w:rsid w:val="009C411B"/>
    <w:rsid w:val="00C2552E"/>
    <w:rsid w:val="00CC7F38"/>
    <w:rsid w:val="00DD0353"/>
    <w:rsid w:val="00E02418"/>
    <w:rsid w:val="00F77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sid w:val="00CC7F38"/>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 w:type="paragraph" w:customStyle="1" w:styleId="58753B89E56743DD8BED71707400EEDA">
    <w:name w:val="58753B89E56743DD8BED71707400EEDA"/>
    <w:rsid w:val="00CC7F38"/>
  </w:style>
  <w:style w:type="paragraph" w:customStyle="1" w:styleId="7412198ABC3A406A896822B40711B6ED">
    <w:name w:val="7412198ABC3A406A896822B40711B6ED"/>
    <w:rsid w:val="00CC7F38"/>
  </w:style>
  <w:style w:type="paragraph" w:customStyle="1" w:styleId="23E8384A030642A883526449FB7AD364">
    <w:name w:val="23E8384A030642A883526449FB7AD364"/>
    <w:rsid w:val="00CC7F38"/>
  </w:style>
  <w:style w:type="paragraph" w:customStyle="1" w:styleId="0DB24D500BD345E49CC48EBE9693C1C1">
    <w:name w:val="0DB24D500BD345E49CC48EBE9693C1C1"/>
    <w:rsid w:val="00CC7F38"/>
  </w:style>
  <w:style w:type="paragraph" w:customStyle="1" w:styleId="B863AC7B3A83428EAB58F02C75619BEC">
    <w:name w:val="B863AC7B3A83428EAB58F02C75619BEC"/>
    <w:rsid w:val="00870DB1"/>
  </w:style>
  <w:style w:type="paragraph" w:customStyle="1" w:styleId="99663247FD8549CE836D974BF0041690">
    <w:name w:val="99663247FD8549CE836D974BF0041690"/>
    <w:rsid w:val="00870DB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FAE5829E544A71901B13E5396BACB4">
    <w:name w:val="D7FAE5829E544A71901B13E5396BACB4"/>
  </w:style>
  <w:style w:type="paragraph" w:customStyle="1" w:styleId="EDD417E8C584442CB550BE1CE0ED81A1">
    <w:name w:val="EDD417E8C584442CB550BE1CE0ED81A1"/>
  </w:style>
  <w:style w:type="paragraph" w:customStyle="1" w:styleId="EEC8B3EBF0284CCAA2535F74E514E3E2">
    <w:name w:val="EEC8B3EBF0284CCAA2535F74E514E3E2"/>
  </w:style>
  <w:style w:type="paragraph" w:customStyle="1" w:styleId="A7B006992D934CF8BFADDBFC1EB52040">
    <w:name w:val="A7B006992D934CF8BFADDBFC1EB52040"/>
  </w:style>
  <w:style w:type="paragraph" w:customStyle="1" w:styleId="FC00ED97F93042EF88594EFAC00087BE">
    <w:name w:val="FC00ED97F93042EF88594EFAC00087BE"/>
  </w:style>
  <w:style w:type="paragraph" w:customStyle="1" w:styleId="9DD5A71D1EB3498F8AC7A38DC248BF52">
    <w:name w:val="9DD5A71D1EB3498F8AC7A38DC248BF52"/>
  </w:style>
  <w:style w:type="character" w:styleId="PlaceholderText">
    <w:name w:val="Placeholder Text"/>
    <w:basedOn w:val="DefaultParagraphFont"/>
    <w:uiPriority w:val="99"/>
    <w:rsid w:val="00CC7F38"/>
    <w:rPr>
      <w:color w:val="808080"/>
    </w:rPr>
  </w:style>
  <w:style w:type="paragraph" w:customStyle="1" w:styleId="B590294D3EE1461AA2410C0F3137A37C">
    <w:name w:val="B590294D3EE1461AA2410C0F3137A37C"/>
  </w:style>
  <w:style w:type="paragraph" w:customStyle="1" w:styleId="369EEA19FF8F49599070432274B1D509">
    <w:name w:val="369EEA19FF8F49599070432274B1D509"/>
  </w:style>
  <w:style w:type="paragraph" w:customStyle="1" w:styleId="30BC1E21762A41E6AC5149568E67D0CB">
    <w:name w:val="30BC1E21762A41E6AC5149568E67D0CB"/>
  </w:style>
  <w:style w:type="paragraph" w:customStyle="1" w:styleId="512BE2FDA36342B3AC9D97CA41BC01DC">
    <w:name w:val="512BE2FDA36342B3AC9D97CA41BC01DC"/>
  </w:style>
  <w:style w:type="paragraph" w:customStyle="1" w:styleId="58753B89E56743DD8BED71707400EEDA">
    <w:name w:val="58753B89E56743DD8BED71707400EEDA"/>
    <w:rsid w:val="00CC7F38"/>
  </w:style>
  <w:style w:type="paragraph" w:customStyle="1" w:styleId="7412198ABC3A406A896822B40711B6ED">
    <w:name w:val="7412198ABC3A406A896822B40711B6ED"/>
    <w:rsid w:val="00CC7F38"/>
  </w:style>
  <w:style w:type="paragraph" w:customStyle="1" w:styleId="23E8384A030642A883526449FB7AD364">
    <w:name w:val="23E8384A030642A883526449FB7AD364"/>
    <w:rsid w:val="00CC7F38"/>
  </w:style>
  <w:style w:type="paragraph" w:customStyle="1" w:styleId="0DB24D500BD345E49CC48EBE9693C1C1">
    <w:name w:val="0DB24D500BD345E49CC48EBE9693C1C1"/>
    <w:rsid w:val="00CC7F38"/>
  </w:style>
  <w:style w:type="paragraph" w:customStyle="1" w:styleId="B863AC7B3A83428EAB58F02C75619BEC">
    <w:name w:val="B863AC7B3A83428EAB58F02C75619BEC"/>
    <w:rsid w:val="00870DB1"/>
  </w:style>
  <w:style w:type="paragraph" w:customStyle="1" w:styleId="99663247FD8549CE836D974BF0041690">
    <w:name w:val="99663247FD8549CE836D974BF0041690"/>
    <w:rsid w:val="00870D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microsoft.com/office/word/2004/10/bibliography" xmlns="http://schemas.microsoft.com/office/word/2004/10/bibliography"/>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C2CF5E3A-7B6D-49D9-98D1-497DE9185669}">
  <ds:schemaRefs>
    <ds:schemaRef ds:uri="http://schemas.microsoft.com/office/word/2004/10/bibliography"/>
  </ds:schemaRefs>
</ds:datastoreItem>
</file>

<file path=customXml/itemProps2.xml><?xml version="1.0" encoding="utf-8"?>
<ds:datastoreItem xmlns:ds="http://schemas.openxmlformats.org/officeDocument/2006/customXml" ds:itemID="{8A90BD7C-A107-473D-9CEC-88442B1DCEDA}">
  <ds:schemaRefs>
    <ds:schemaRef ds:uri="http://schemas.microsoft.com/office/2006/coverPageProps"/>
  </ds:schemaRefs>
</ds:datastoreItem>
</file>

<file path=customXml/itemProps3.xml><?xml version="1.0" encoding="utf-8"?>
<ds:datastoreItem xmlns:ds="http://schemas.openxmlformats.org/officeDocument/2006/customXml" ds:itemID="{E9208669-F857-4A3B-8CF6-4B61AA570081}">
  <ds:schemaRefs>
    <ds:schemaRef ds:uri="http://schemas.microsoft.com/sharepoint/v3/contenttype/forms"/>
  </ds:schemaRefs>
</ds:datastoreItem>
</file>

<file path=customXml/itemProps4.xml><?xml version="1.0" encoding="utf-8"?>
<ds:datastoreItem xmlns:ds="http://schemas.openxmlformats.org/officeDocument/2006/customXml" ds:itemID="{5472DDDD-EF00-4AE5-AFBA-4A4AE8527F10}">
  <ds:schemaRefs>
    <ds:schemaRef ds:uri="http://schemas.microsoft.com/office/2009/outspace/metadata"/>
  </ds:schemaRefs>
</ds:datastoreItem>
</file>

<file path=customXml/itemProps5.xml><?xml version="1.0" encoding="utf-8"?>
<ds:datastoreItem xmlns:ds="http://schemas.openxmlformats.org/officeDocument/2006/customXml" ds:itemID="{A490195A-2768-4FDC-B85E-1488CBCF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ExecutiveLetter.dotx</Template>
  <TotalTime>18</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Distributor</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 [Type the sender title]</dc:creator>
  <cp:lastModifiedBy>Harrison, Sarah</cp:lastModifiedBy>
  <cp:revision>6</cp:revision>
  <dcterms:created xsi:type="dcterms:W3CDTF">2015-06-15T13:39:00Z</dcterms:created>
  <dcterms:modified xsi:type="dcterms:W3CDTF">2015-06-18T09:17:00Z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TC017730559991</vt:lpwstr>
  </property>
</Properties>
</file>